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A05D7" w14:textId="25DB0E87" w:rsidR="00C660C5" w:rsidRPr="00086298" w:rsidRDefault="00C660C5" w:rsidP="00C660C5">
      <w:pPr>
        <w:tabs>
          <w:tab w:val="left" w:pos="1701"/>
          <w:tab w:val="right" w:pos="9923"/>
        </w:tabs>
        <w:rPr>
          <w:rFonts w:ascii="Arial" w:eastAsia="MS Mincho" w:hAnsi="Arial" w:cs="Arial"/>
          <w:b/>
          <w:bCs/>
          <w:sz w:val="22"/>
        </w:rPr>
      </w:pPr>
      <w:bookmarkStart w:id="0" w:name="OLE_LINK2"/>
      <w:bookmarkStart w:id="1" w:name="OLE_LINK1"/>
      <w:r w:rsidRPr="00086298">
        <w:rPr>
          <w:rFonts w:ascii="Arial" w:eastAsia="MS Mincho" w:hAnsi="Arial" w:cs="Arial"/>
          <w:b/>
          <w:bCs/>
          <w:sz w:val="22"/>
        </w:rPr>
        <w:t>3GPP TSG-RAN WG2</w:t>
      </w:r>
      <w:r w:rsidR="00C0154D">
        <w:rPr>
          <w:rFonts w:ascii="Arial" w:eastAsia="MS Mincho" w:hAnsi="Arial" w:cs="Arial"/>
          <w:b/>
          <w:bCs/>
          <w:sz w:val="22"/>
        </w:rPr>
        <w:t xml:space="preserve">#124 </w:t>
      </w:r>
      <w:r w:rsidRPr="00086298">
        <w:rPr>
          <w:rFonts w:ascii="Arial" w:eastAsia="MS Mincho" w:hAnsi="Arial" w:cs="Arial"/>
          <w:b/>
          <w:bCs/>
          <w:sz w:val="22"/>
        </w:rPr>
        <w:t>Meeting</w:t>
      </w:r>
      <w:r w:rsidRPr="00086298">
        <w:rPr>
          <w:rFonts w:ascii="Arial" w:eastAsia="MS Mincho" w:hAnsi="Arial" w:cs="Arial" w:hint="eastAsia"/>
          <w:b/>
          <w:bCs/>
          <w:sz w:val="22"/>
        </w:rPr>
        <w:tab/>
      </w:r>
      <w:r w:rsidRPr="00086298">
        <w:rPr>
          <w:rFonts w:ascii="Arial" w:eastAsia="MS Mincho" w:hAnsi="Arial" w:cs="Arial"/>
          <w:b/>
          <w:bCs/>
          <w:sz w:val="22"/>
        </w:rPr>
        <w:t>R2-23</w:t>
      </w:r>
      <w:r>
        <w:rPr>
          <w:rFonts w:ascii="Arial" w:eastAsia="MS Mincho" w:hAnsi="Arial" w:cs="Arial"/>
          <w:b/>
          <w:bCs/>
          <w:sz w:val="22"/>
        </w:rPr>
        <w:t>11811</w:t>
      </w:r>
    </w:p>
    <w:p w14:paraId="529EBF47" w14:textId="77777777" w:rsidR="00C660C5" w:rsidRDefault="00C660C5" w:rsidP="00C660C5">
      <w:pPr>
        <w:tabs>
          <w:tab w:val="left" w:pos="1701"/>
          <w:tab w:val="right" w:pos="9923"/>
        </w:tabs>
        <w:rPr>
          <w:rFonts w:ascii="Arial" w:eastAsia="宋体" w:hAnsi="Arial" w:cs="Arial"/>
          <w:b/>
          <w:bCs/>
          <w:sz w:val="24"/>
          <w:szCs w:val="24"/>
        </w:rPr>
      </w:pPr>
      <w:r w:rsidRPr="00086298">
        <w:rPr>
          <w:rFonts w:ascii="Arial" w:eastAsia="MS Mincho" w:hAnsi="Arial" w:cs="Arial" w:hint="eastAsia"/>
          <w:b/>
          <w:bCs/>
          <w:sz w:val="22"/>
        </w:rPr>
        <w:t>Chicago</w:t>
      </w:r>
      <w:r w:rsidRPr="00086298">
        <w:rPr>
          <w:rFonts w:ascii="Arial" w:eastAsia="MS Mincho" w:hAnsi="Arial" w:cs="Arial"/>
          <w:b/>
          <w:bCs/>
          <w:sz w:val="22"/>
        </w:rPr>
        <w:t xml:space="preserve">, </w:t>
      </w:r>
      <w:r w:rsidRPr="00086298">
        <w:rPr>
          <w:rFonts w:ascii="Arial" w:eastAsia="MS Mincho" w:hAnsi="Arial" w:cs="Arial" w:hint="eastAsia"/>
          <w:b/>
          <w:bCs/>
          <w:sz w:val="22"/>
        </w:rPr>
        <w:t>U</w:t>
      </w:r>
      <w:r>
        <w:rPr>
          <w:rFonts w:ascii="Arial" w:eastAsia="MS Mincho" w:hAnsi="Arial" w:cs="Arial"/>
          <w:b/>
          <w:bCs/>
          <w:sz w:val="22"/>
        </w:rPr>
        <w:t>S</w:t>
      </w:r>
      <w:r w:rsidRPr="00086298">
        <w:rPr>
          <w:rFonts w:ascii="Arial" w:eastAsia="MS Mincho" w:hAnsi="Arial" w:cs="Arial" w:hint="eastAsia"/>
          <w:b/>
          <w:bCs/>
          <w:sz w:val="22"/>
        </w:rPr>
        <w:t>A</w:t>
      </w:r>
      <w:r w:rsidRPr="00086298">
        <w:rPr>
          <w:rFonts w:ascii="Arial" w:eastAsia="MS Mincho" w:hAnsi="Arial" w:cs="Arial"/>
          <w:b/>
          <w:bCs/>
          <w:sz w:val="22"/>
        </w:rPr>
        <w:t xml:space="preserve">, </w:t>
      </w:r>
      <w:r w:rsidRPr="00086298">
        <w:rPr>
          <w:rFonts w:ascii="Arial" w:eastAsia="MS Mincho" w:hAnsi="Arial" w:cs="Arial" w:hint="eastAsia"/>
          <w:b/>
          <w:bCs/>
          <w:sz w:val="22"/>
        </w:rPr>
        <w:t>November</w:t>
      </w:r>
      <w:r w:rsidRPr="00086298">
        <w:rPr>
          <w:rFonts w:ascii="Arial" w:eastAsia="MS Mincho" w:hAnsi="Arial" w:cs="Arial"/>
          <w:b/>
          <w:bCs/>
          <w:sz w:val="22"/>
        </w:rPr>
        <w:t xml:space="preserve"> </w:t>
      </w:r>
      <w:r w:rsidRPr="00086298">
        <w:rPr>
          <w:rFonts w:ascii="Arial" w:eastAsia="MS Mincho" w:hAnsi="Arial" w:cs="Arial" w:hint="eastAsia"/>
          <w:b/>
          <w:bCs/>
          <w:sz w:val="22"/>
        </w:rPr>
        <w:t>13</w:t>
      </w:r>
      <w:r>
        <w:rPr>
          <w:rFonts w:ascii="Arial" w:eastAsia="MS Mincho" w:hAnsi="Arial" w:cs="Arial"/>
          <w:b/>
          <w:bCs/>
          <w:sz w:val="22"/>
          <w:vertAlign w:val="superscript"/>
        </w:rPr>
        <w:t>rd</w:t>
      </w:r>
      <w:r w:rsidRPr="00086298">
        <w:rPr>
          <w:rFonts w:ascii="Arial" w:eastAsia="MS Mincho" w:hAnsi="Arial" w:cs="Arial"/>
          <w:b/>
          <w:bCs/>
          <w:sz w:val="22"/>
        </w:rPr>
        <w:t xml:space="preserve"> </w:t>
      </w:r>
      <w:r>
        <w:rPr>
          <w:rFonts w:ascii="Arial" w:eastAsia="MS Mincho" w:hAnsi="Arial" w:cs="Arial"/>
          <w:b/>
          <w:bCs/>
          <w:sz w:val="22"/>
        </w:rPr>
        <w:t>–</w:t>
      </w:r>
      <w:r w:rsidRPr="00086298">
        <w:rPr>
          <w:rFonts w:ascii="Arial" w:eastAsia="MS Mincho" w:hAnsi="Arial" w:cs="Arial" w:hint="eastAsia"/>
          <w:b/>
          <w:bCs/>
          <w:sz w:val="22"/>
        </w:rPr>
        <w:t xml:space="preserve"> </w:t>
      </w:r>
      <w:r w:rsidRPr="00086298">
        <w:rPr>
          <w:rFonts w:ascii="Arial" w:eastAsia="MS Mincho" w:hAnsi="Arial" w:cs="Arial"/>
          <w:b/>
          <w:bCs/>
          <w:sz w:val="22"/>
        </w:rPr>
        <w:t>1</w:t>
      </w:r>
      <w:r w:rsidRPr="00086298">
        <w:rPr>
          <w:rFonts w:ascii="Arial" w:eastAsia="MS Mincho" w:hAnsi="Arial" w:cs="Arial" w:hint="eastAsia"/>
          <w:b/>
          <w:bCs/>
          <w:sz w:val="22"/>
        </w:rPr>
        <w:t>7</w:t>
      </w:r>
      <w:r w:rsidRPr="00E17714">
        <w:rPr>
          <w:rFonts w:ascii="Arial" w:eastAsia="MS Mincho" w:hAnsi="Arial" w:cs="Arial"/>
          <w:b/>
          <w:bCs/>
          <w:sz w:val="22"/>
          <w:vertAlign w:val="superscript"/>
        </w:rPr>
        <w:t>th</w:t>
      </w:r>
      <w:r w:rsidRPr="00086298">
        <w:rPr>
          <w:rFonts w:ascii="Arial" w:eastAsia="MS Mincho" w:hAnsi="Arial" w:cs="Arial"/>
          <w:b/>
          <w:bCs/>
          <w:sz w:val="22"/>
        </w:rPr>
        <w:t>, 2023</w:t>
      </w:r>
      <w:r w:rsidRPr="005926D2">
        <w:rPr>
          <w:rFonts w:ascii="Arial" w:eastAsia="宋体" w:hAnsi="Arial" w:cs="Arial"/>
          <w:b/>
          <w:sz w:val="24"/>
          <w:szCs w:val="24"/>
        </w:rPr>
        <w:t xml:space="preserve">     </w:t>
      </w:r>
      <w:r w:rsidRPr="005926D2">
        <w:rPr>
          <w:rFonts w:ascii="Arial" w:eastAsia="宋体" w:hAnsi="Arial" w:cs="Arial"/>
          <w:b/>
          <w:bCs/>
          <w:sz w:val="24"/>
          <w:szCs w:val="24"/>
        </w:rPr>
        <w:t xml:space="preserve">                    </w:t>
      </w:r>
    </w:p>
    <w:bookmarkEnd w:id="0"/>
    <w:bookmarkEnd w:id="1"/>
    <w:p w14:paraId="271C2EF1" w14:textId="49D8C7FC"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r w:rsidR="00101D74">
        <w:rPr>
          <w:rFonts w:ascii="Arial" w:eastAsia="宋体" w:hAnsi="Arial"/>
          <w:b/>
          <w:bCs/>
          <w:sz w:val="24"/>
          <w:lang w:eastAsia="zh-CN"/>
        </w:rPr>
        <w:t xml:space="preserve">                          </w:t>
      </w:r>
    </w:p>
    <w:p w14:paraId="7F419688" w14:textId="7D765BAF" w:rsidR="00277C4B" w:rsidRPr="00C660C5" w:rsidRDefault="00277C4B" w:rsidP="00277C4B">
      <w:pPr>
        <w:spacing w:before="120" w:after="120"/>
        <w:rPr>
          <w:rFonts w:ascii="Arial" w:eastAsia="宋体" w:hAnsi="Arial" w:cs="Arial"/>
          <w:b/>
          <w:bCs/>
          <w:sz w:val="22"/>
          <w:szCs w:val="22"/>
          <w:lang w:val="en-US"/>
        </w:rPr>
      </w:pPr>
      <w:r w:rsidRPr="00C660C5">
        <w:rPr>
          <w:rFonts w:ascii="Arial" w:hAnsi="Arial" w:cs="Arial"/>
          <w:b/>
          <w:bCs/>
          <w:sz w:val="22"/>
          <w:szCs w:val="22"/>
          <w:lang w:val="en-US"/>
        </w:rPr>
        <w:t>Agenda item:</w:t>
      </w:r>
      <w:r w:rsidRPr="00C660C5">
        <w:rPr>
          <w:rFonts w:ascii="Arial" w:hAnsi="Arial" w:cs="Arial"/>
          <w:b/>
          <w:bCs/>
          <w:sz w:val="22"/>
          <w:szCs w:val="22"/>
          <w:lang w:val="en-US"/>
        </w:rPr>
        <w:tab/>
      </w:r>
      <w:r w:rsidRPr="00C660C5">
        <w:rPr>
          <w:rFonts w:ascii="Arial" w:hAnsi="Arial" w:cs="Arial"/>
          <w:b/>
          <w:bCs/>
          <w:sz w:val="22"/>
          <w:szCs w:val="22"/>
          <w:lang w:val="en-US"/>
        </w:rPr>
        <w:tab/>
      </w:r>
      <w:r w:rsidR="00C660C5">
        <w:rPr>
          <w:rFonts w:ascii="Arial" w:hAnsi="Arial" w:cs="Arial"/>
          <w:b/>
          <w:bCs/>
          <w:sz w:val="22"/>
          <w:szCs w:val="22"/>
          <w:lang w:val="en-US"/>
        </w:rPr>
        <w:tab/>
      </w:r>
      <w:r w:rsidRPr="00C660C5">
        <w:rPr>
          <w:rFonts w:ascii="Arial" w:hAnsi="Arial" w:cs="Arial"/>
          <w:b/>
          <w:bCs/>
          <w:sz w:val="22"/>
          <w:szCs w:val="22"/>
          <w:lang w:val="en-US"/>
        </w:rPr>
        <w:t>7.</w:t>
      </w:r>
      <w:r w:rsidR="00A116B6" w:rsidRPr="00C660C5">
        <w:rPr>
          <w:rFonts w:ascii="Arial" w:hAnsi="Arial" w:cs="Arial"/>
          <w:b/>
          <w:bCs/>
          <w:sz w:val="22"/>
          <w:szCs w:val="22"/>
          <w:lang w:val="en-US"/>
        </w:rPr>
        <w:t>23</w:t>
      </w:r>
      <w:r w:rsidRPr="00C660C5">
        <w:rPr>
          <w:rFonts w:ascii="Arial" w:hAnsi="Arial" w:cs="Arial"/>
          <w:b/>
          <w:bCs/>
          <w:sz w:val="22"/>
          <w:szCs w:val="22"/>
          <w:lang w:val="en-US"/>
        </w:rPr>
        <w:t>.</w:t>
      </w:r>
      <w:r w:rsidR="00557916" w:rsidRPr="00C660C5">
        <w:rPr>
          <w:rFonts w:ascii="Arial" w:hAnsi="Arial" w:cs="Arial"/>
          <w:b/>
          <w:bCs/>
          <w:sz w:val="22"/>
          <w:szCs w:val="22"/>
          <w:lang w:val="en-US"/>
        </w:rPr>
        <w:t>2</w:t>
      </w:r>
    </w:p>
    <w:p w14:paraId="1238EE73" w14:textId="77777777" w:rsidR="00277C4B" w:rsidRPr="00C660C5" w:rsidRDefault="00277C4B" w:rsidP="00277C4B">
      <w:pPr>
        <w:tabs>
          <w:tab w:val="left" w:pos="1985"/>
        </w:tabs>
        <w:ind w:left="1985" w:hanging="1985"/>
        <w:rPr>
          <w:rFonts w:ascii="Arial" w:hAnsi="Arial" w:cs="Arial"/>
          <w:b/>
          <w:bCs/>
          <w:sz w:val="22"/>
          <w:szCs w:val="22"/>
          <w:lang w:eastAsia="zh-CN"/>
        </w:rPr>
      </w:pPr>
      <w:r w:rsidRPr="00C660C5">
        <w:rPr>
          <w:rFonts w:ascii="Arial" w:hAnsi="Arial" w:cs="Arial"/>
          <w:b/>
          <w:bCs/>
          <w:sz w:val="22"/>
          <w:szCs w:val="22"/>
        </w:rPr>
        <w:t>Source:</w:t>
      </w:r>
      <w:r w:rsidRPr="00C660C5">
        <w:rPr>
          <w:rFonts w:ascii="Arial" w:hAnsi="Arial" w:cs="Arial"/>
          <w:b/>
          <w:bCs/>
          <w:sz w:val="22"/>
          <w:szCs w:val="22"/>
        </w:rPr>
        <w:tab/>
        <w:t>vivo</w:t>
      </w:r>
    </w:p>
    <w:p w14:paraId="2D205BD0" w14:textId="26D4B7A6" w:rsidR="00277C4B" w:rsidRPr="00C660C5" w:rsidRDefault="00277C4B" w:rsidP="00277C4B">
      <w:pPr>
        <w:tabs>
          <w:tab w:val="left" w:pos="1985"/>
        </w:tabs>
        <w:ind w:left="1985" w:hanging="1985"/>
        <w:rPr>
          <w:rFonts w:ascii="Arial" w:hAnsi="Arial" w:cs="Arial"/>
          <w:b/>
          <w:bCs/>
          <w:sz w:val="22"/>
          <w:szCs w:val="22"/>
        </w:rPr>
      </w:pPr>
      <w:r w:rsidRPr="00C660C5">
        <w:rPr>
          <w:rFonts w:ascii="Arial" w:hAnsi="Arial" w:cs="Arial"/>
          <w:b/>
          <w:bCs/>
          <w:sz w:val="22"/>
          <w:szCs w:val="22"/>
        </w:rPr>
        <w:t>Title:</w:t>
      </w:r>
      <w:r w:rsidRPr="00C660C5">
        <w:rPr>
          <w:rFonts w:ascii="Arial" w:hAnsi="Arial" w:cs="Arial"/>
          <w:b/>
          <w:bCs/>
          <w:sz w:val="22"/>
          <w:szCs w:val="22"/>
        </w:rPr>
        <w:tab/>
      </w:r>
      <w:r w:rsidR="00A0319E" w:rsidRPr="00C660C5">
        <w:rPr>
          <w:rFonts w:ascii="Arial" w:hAnsi="Arial" w:cs="Arial" w:hint="eastAsia"/>
          <w:b/>
          <w:bCs/>
          <w:sz w:val="22"/>
          <w:szCs w:val="22"/>
        </w:rPr>
        <w:t>R</w:t>
      </w:r>
      <w:r w:rsidR="00A116B6" w:rsidRPr="00C660C5">
        <w:rPr>
          <w:rFonts w:ascii="Arial" w:hAnsi="Arial" w:cs="Arial"/>
          <w:b/>
          <w:bCs/>
          <w:sz w:val="22"/>
          <w:szCs w:val="22"/>
        </w:rPr>
        <w:t>emaining issues for Timing Synchronization Status and reporting</w:t>
      </w:r>
      <w:r w:rsidR="00931CF5" w:rsidRPr="00C660C5">
        <w:rPr>
          <w:rFonts w:ascii="Arial" w:hAnsi="Arial" w:cs="Arial"/>
          <w:b/>
          <w:bCs/>
          <w:sz w:val="22"/>
          <w:szCs w:val="22"/>
        </w:rPr>
        <w:t xml:space="preserve"> </w:t>
      </w:r>
    </w:p>
    <w:p w14:paraId="4D6F1094" w14:textId="77777777" w:rsidR="00277C4B" w:rsidRPr="00C660C5" w:rsidRDefault="00277C4B" w:rsidP="00277C4B">
      <w:pPr>
        <w:rPr>
          <w:rFonts w:ascii="Arial" w:hAnsi="Arial" w:cs="Arial"/>
          <w:b/>
          <w:bCs/>
          <w:sz w:val="22"/>
          <w:szCs w:val="22"/>
          <w:lang w:eastAsia="zh-CN"/>
        </w:rPr>
      </w:pPr>
      <w:r w:rsidRPr="00C660C5">
        <w:rPr>
          <w:rFonts w:ascii="Arial" w:hAnsi="Arial" w:cs="Arial"/>
          <w:b/>
          <w:bCs/>
          <w:sz w:val="22"/>
          <w:szCs w:val="22"/>
        </w:rPr>
        <w:t>Document for:</w:t>
      </w:r>
      <w:r w:rsidRPr="00C660C5">
        <w:rPr>
          <w:rFonts w:ascii="Arial" w:hAnsi="Arial" w:cs="Arial"/>
          <w:b/>
          <w:bCs/>
          <w:sz w:val="22"/>
          <w:szCs w:val="22"/>
        </w:rPr>
        <w:tab/>
      </w:r>
      <w:r w:rsidRPr="00C660C5">
        <w:rPr>
          <w:rFonts w:ascii="Arial" w:hAnsi="Arial" w:cs="Arial"/>
          <w:b/>
          <w:bCs/>
          <w:sz w:val="22"/>
          <w:szCs w:val="22"/>
        </w:rPr>
        <w:tab/>
        <w:t>Discussion and Decision</w:t>
      </w:r>
    </w:p>
    <w:p w14:paraId="13678DE0" w14:textId="712B286B" w:rsidR="00635E11" w:rsidRDefault="00E263BD" w:rsidP="00DE14AF">
      <w:pPr>
        <w:pStyle w:val="1"/>
        <w:spacing w:before="120"/>
      </w:pPr>
      <w:r>
        <w:rPr>
          <w:noProof/>
          <w:lang w:eastAsia="ko-KR"/>
        </w:rPr>
        <w:t>1</w:t>
      </w:r>
      <w:r>
        <w:rPr>
          <w:rFonts w:hint="eastAsia"/>
          <w:noProof/>
          <w:lang w:eastAsia="ko-KR"/>
        </w:rPr>
        <w:t xml:space="preserve"> </w:t>
      </w:r>
      <w:r>
        <w:t>Introduction</w:t>
      </w:r>
    </w:p>
    <w:p w14:paraId="507F588D" w14:textId="5B16D2E7" w:rsidR="00101D74" w:rsidRPr="00101D74" w:rsidRDefault="00101D74" w:rsidP="00101D74">
      <w:pPr>
        <w:overflowPunct w:val="0"/>
        <w:spacing w:after="120" w:line="276" w:lineRule="auto"/>
        <w:rPr>
          <w:rFonts w:eastAsia="宋体"/>
          <w:color w:val="000000"/>
        </w:rPr>
      </w:pPr>
      <w:r w:rsidRPr="00101D74">
        <w:rPr>
          <w:rFonts w:eastAsia="宋体"/>
          <w:color w:val="000000"/>
        </w:rPr>
        <w:t xml:space="preserve">RAN2 has </w:t>
      </w:r>
      <w:r w:rsidRPr="00101D74">
        <w:rPr>
          <w:rFonts w:eastAsia="宋体" w:hint="eastAsia"/>
          <w:color w:val="000000"/>
        </w:rPr>
        <w:t>com</w:t>
      </w:r>
      <w:r w:rsidRPr="00101D74">
        <w:rPr>
          <w:rFonts w:eastAsia="宋体"/>
          <w:color w:val="000000"/>
        </w:rPr>
        <w:t xml:space="preserve">e to the following agreements on Timing Synchronization Status (TSS) and reporting </w:t>
      </w:r>
      <w:r w:rsidRPr="00101D74">
        <w:rPr>
          <w:rFonts w:eastAsia="宋体"/>
          <w:color w:val="000000"/>
        </w:rPr>
        <w:fldChar w:fldCharType="begin"/>
      </w:r>
      <w:r w:rsidRPr="00101D74">
        <w:rPr>
          <w:rFonts w:eastAsia="宋体"/>
          <w:color w:val="000000"/>
        </w:rPr>
        <w:instrText xml:space="preserve"> REF _Ref146620053 \r \h  \* MERGEFORMAT </w:instrText>
      </w:r>
      <w:r w:rsidRPr="00101D74">
        <w:rPr>
          <w:rFonts w:eastAsia="宋体"/>
          <w:color w:val="000000"/>
        </w:rPr>
      </w:r>
      <w:r w:rsidRPr="00101D74">
        <w:rPr>
          <w:rFonts w:eastAsia="宋体"/>
          <w:color w:val="000000"/>
        </w:rPr>
        <w:fldChar w:fldCharType="separate"/>
      </w:r>
      <w:r w:rsidRPr="00101D74">
        <w:rPr>
          <w:rFonts w:eastAsia="宋体"/>
          <w:color w:val="000000"/>
        </w:rPr>
        <w:t>[1]</w:t>
      </w:r>
      <w:r w:rsidRPr="00101D74">
        <w:rPr>
          <w:rFonts w:eastAsia="宋体"/>
          <w:color w:val="000000"/>
        </w:rPr>
        <w:fldChar w:fldCharType="end"/>
      </w:r>
      <w:r w:rsidRPr="00101D74">
        <w:rPr>
          <w:rFonts w:eastAsia="宋体"/>
          <w:color w:val="000000"/>
        </w:rPr>
        <w:t>:</w:t>
      </w:r>
    </w:p>
    <w:p w14:paraId="407501AC" w14:textId="77777777" w:rsidR="00101D74" w:rsidRPr="00101D74" w:rsidRDefault="00101D74" w:rsidP="00101D74">
      <w:pPr>
        <w:pStyle w:val="Doc-text2"/>
        <w:pBdr>
          <w:top w:val="single" w:sz="4" w:space="1" w:color="auto"/>
          <w:left w:val="single" w:sz="4" w:space="4" w:color="auto"/>
          <w:bottom w:val="single" w:sz="4" w:space="1" w:color="auto"/>
          <w:right w:val="single" w:sz="4" w:space="4" w:color="auto"/>
        </w:pBdr>
        <w:ind w:left="363"/>
        <w:rPr>
          <w:b/>
          <w:bCs/>
          <w:szCs w:val="20"/>
        </w:rPr>
      </w:pPr>
      <w:r w:rsidRPr="00101D74">
        <w:rPr>
          <w:b/>
          <w:bCs/>
          <w:szCs w:val="20"/>
        </w:rPr>
        <w:t>RAN2#123bis meeting Agreements</w:t>
      </w:r>
    </w:p>
    <w:p w14:paraId="63CE0544"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 xml:space="preserve">event ID is included in the </w:t>
      </w:r>
      <w:proofErr w:type="spellStart"/>
      <w:r w:rsidRPr="00101D74">
        <w:rPr>
          <w:rFonts w:ascii="Arial" w:eastAsia="MS Mincho" w:hAnsi="Arial"/>
          <w:lang w:eastAsia="ja-JP"/>
        </w:rPr>
        <w:t>DLInformationTransfer</w:t>
      </w:r>
      <w:proofErr w:type="spellEnd"/>
      <w:r w:rsidRPr="00101D74">
        <w:rPr>
          <w:rFonts w:ascii="Arial" w:eastAsia="MS Mincho" w:hAnsi="Arial"/>
          <w:lang w:eastAsia="ja-JP"/>
        </w:rPr>
        <w:t xml:space="preserve"> message. The UE maintains an updated variable of the </w:t>
      </w:r>
      <w:proofErr w:type="spellStart"/>
      <w:r w:rsidRPr="00101D74">
        <w:rPr>
          <w:rFonts w:ascii="Arial" w:eastAsia="MS Mincho" w:hAnsi="Arial"/>
          <w:lang w:eastAsia="ja-JP"/>
        </w:rPr>
        <w:t>eventID</w:t>
      </w:r>
      <w:proofErr w:type="spellEnd"/>
      <w:r w:rsidRPr="00101D74">
        <w:rPr>
          <w:rFonts w:ascii="Arial" w:eastAsia="MS Mincho" w:hAnsi="Arial"/>
          <w:lang w:eastAsia="ja-JP"/>
        </w:rPr>
        <w:t xml:space="preserve"> coupled with the associated Clock Quality Information in </w:t>
      </w:r>
      <w:proofErr w:type="spellStart"/>
      <w:r w:rsidRPr="00101D74">
        <w:rPr>
          <w:rFonts w:ascii="Arial" w:eastAsia="MS Mincho" w:hAnsi="Arial"/>
          <w:lang w:eastAsia="ja-JP"/>
        </w:rPr>
        <w:t>DLInformationTransfer</w:t>
      </w:r>
      <w:proofErr w:type="spellEnd"/>
      <w:r w:rsidRPr="00101D74">
        <w:rPr>
          <w:rFonts w:ascii="Arial" w:eastAsia="MS Mincho" w:hAnsi="Arial"/>
          <w:lang w:eastAsia="ja-JP"/>
        </w:rPr>
        <w:t>.</w:t>
      </w:r>
    </w:p>
    <w:p w14:paraId="71ACDD1D"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Differentiation of access attempt cause is not needed for the purpose of obtaining Clock Quality Information.</w:t>
      </w:r>
    </w:p>
    <w:p w14:paraId="0FAB9275"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 xml:space="preserve">gNB ID as derived from Global Cell ID and gNB ID length in SIB1 will be referred to in the procedure.  gNB ID length is mandatory if the gNB uses this feature.    No new signalling will be introduced. </w:t>
      </w:r>
    </w:p>
    <w:p w14:paraId="441E3BCA"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Explicitly capture the NAS and AS interactions for storing the event ID and the clock information and triggering of the reconnection based on the NAS configuration of whether the feature is enabled and whether reconnection is needed</w:t>
      </w:r>
    </w:p>
    <w:p w14:paraId="56E89171"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Event ID with a range of 64 values is sufficient to notify change of clock quality information status updates.  [put it in bracket]</w:t>
      </w:r>
    </w:p>
    <w:p w14:paraId="33208CD2" w14:textId="77777777" w:rsidR="00101D74" w:rsidRPr="00101D74" w:rsidRDefault="00101D74" w:rsidP="00101D74">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lang w:eastAsia="ja-JP"/>
        </w:rPr>
      </w:pPr>
      <w:r w:rsidRPr="00101D74">
        <w:rPr>
          <w:rFonts w:ascii="Arial" w:eastAsia="MS Mincho" w:hAnsi="Arial"/>
          <w:lang w:eastAsia="ja-JP"/>
        </w:rPr>
        <w:t>Change the IE name “</w:t>
      </w:r>
      <w:proofErr w:type="spellStart"/>
      <w:r w:rsidRPr="00101D74">
        <w:rPr>
          <w:rFonts w:ascii="Arial" w:eastAsia="MS Mincho" w:hAnsi="Arial"/>
          <w:lang w:eastAsia="ja-JP"/>
        </w:rPr>
        <w:t>AcceptanceCriteria</w:t>
      </w:r>
      <w:proofErr w:type="spellEnd"/>
      <w:r w:rsidRPr="00101D74">
        <w:rPr>
          <w:rFonts w:ascii="Arial" w:eastAsia="MS Mincho" w:hAnsi="Arial"/>
          <w:lang w:eastAsia="ja-JP"/>
        </w:rPr>
        <w:t>” to “</w:t>
      </w:r>
      <w:proofErr w:type="spellStart"/>
      <w:r w:rsidRPr="00101D74">
        <w:rPr>
          <w:rFonts w:ascii="Arial" w:eastAsia="MS Mincho" w:hAnsi="Arial"/>
          <w:lang w:eastAsia="ja-JP"/>
        </w:rPr>
        <w:t>ClockQualityAcceptanceStatus</w:t>
      </w:r>
      <w:proofErr w:type="spellEnd"/>
      <w:r w:rsidRPr="00101D74">
        <w:rPr>
          <w:rFonts w:ascii="Arial" w:eastAsia="MS Mincho" w:hAnsi="Arial"/>
          <w:lang w:eastAsia="ja-JP"/>
        </w:rPr>
        <w:t>”</w:t>
      </w:r>
    </w:p>
    <w:p w14:paraId="02C715EE" w14:textId="77777777" w:rsidR="00101D74" w:rsidRPr="00101D74" w:rsidRDefault="00101D74" w:rsidP="00101D74">
      <w:pPr>
        <w:overflowPunct w:val="0"/>
        <w:spacing w:after="120" w:line="276" w:lineRule="auto"/>
        <w:rPr>
          <w:rFonts w:eastAsia="宋体"/>
          <w:color w:val="000000"/>
        </w:rPr>
      </w:pPr>
      <w:r w:rsidRPr="00101D74">
        <w:rPr>
          <w:rFonts w:eastAsia="宋体"/>
          <w:color w:val="000000"/>
        </w:rPr>
        <w:t>Based on the current progress, we further investigate how UE is aware of TSS change.</w:t>
      </w:r>
    </w:p>
    <w:p w14:paraId="1FBA7DF8" w14:textId="1B16D1DF" w:rsidR="00101D74" w:rsidRPr="00101D74" w:rsidRDefault="00101D74" w:rsidP="00101D74">
      <w:pPr>
        <w:pStyle w:val="1"/>
        <w:spacing w:before="120"/>
        <w:rPr>
          <w:noProof/>
          <w:lang w:eastAsia="ko-KR"/>
        </w:rPr>
      </w:pPr>
      <w:r w:rsidRPr="00101D74">
        <w:rPr>
          <w:noProof/>
          <w:lang w:eastAsia="ko-KR"/>
        </w:rPr>
        <w:t>2</w:t>
      </w:r>
      <w:r w:rsidRPr="00101D74">
        <w:rPr>
          <w:rFonts w:hint="eastAsia"/>
          <w:noProof/>
          <w:lang w:eastAsia="ko-KR"/>
        </w:rPr>
        <w:t xml:space="preserve"> </w:t>
      </w:r>
      <w:r w:rsidRPr="00101D74">
        <w:rPr>
          <w:noProof/>
          <w:lang w:eastAsia="ko-KR"/>
        </w:rPr>
        <w:t>Discussion</w:t>
      </w:r>
    </w:p>
    <w:p w14:paraId="60C24C70" w14:textId="77777777" w:rsidR="00937E35" w:rsidRPr="00937E35" w:rsidRDefault="00937E35" w:rsidP="00937E35">
      <w:pPr>
        <w:overflowPunct w:val="0"/>
        <w:spacing w:after="120" w:line="276" w:lineRule="auto"/>
        <w:jc w:val="both"/>
        <w:rPr>
          <w:rFonts w:eastAsia="宋体"/>
          <w:color w:val="000000"/>
          <w:kern w:val="2"/>
          <w:lang w:val="en-US" w:eastAsia="zh-CN"/>
        </w:rPr>
      </w:pPr>
      <w:r w:rsidRPr="00937E35">
        <w:rPr>
          <w:rFonts w:eastAsia="宋体" w:hint="eastAsia"/>
          <w:color w:val="000000"/>
          <w:kern w:val="2"/>
          <w:lang w:val="en-US" w:eastAsia="zh-CN"/>
        </w:rPr>
        <w:t>To</w:t>
      </w:r>
      <w:r w:rsidRPr="00937E35">
        <w:rPr>
          <w:rFonts w:eastAsia="宋体"/>
          <w:color w:val="000000"/>
          <w:kern w:val="2"/>
          <w:lang w:val="en-US" w:eastAsia="zh-CN"/>
        </w:rPr>
        <w:t xml:space="preserve"> well capture the above agreements, the running 38331 CR on UE behavior upon the reception of </w:t>
      </w:r>
      <w:proofErr w:type="spellStart"/>
      <w:r w:rsidRPr="00937E35">
        <w:rPr>
          <w:rFonts w:eastAsia="宋体"/>
          <w:i/>
          <w:iCs/>
          <w:color w:val="000000"/>
          <w:kern w:val="2"/>
          <w:lang w:val="en-US" w:eastAsia="zh-CN"/>
        </w:rPr>
        <w:t>EventID</w:t>
      </w:r>
      <w:proofErr w:type="spellEnd"/>
      <w:r w:rsidRPr="00937E35">
        <w:rPr>
          <w:rFonts w:eastAsia="宋体"/>
          <w:color w:val="000000"/>
          <w:kern w:val="2"/>
          <w:lang w:val="en-US" w:eastAsia="zh-CN"/>
        </w:rPr>
        <w:t xml:space="preserve"> is as follow.</w:t>
      </w:r>
    </w:p>
    <w:tbl>
      <w:tblPr>
        <w:tblStyle w:val="16"/>
        <w:tblW w:w="9634" w:type="dxa"/>
        <w:tblInd w:w="0" w:type="dxa"/>
        <w:tblLook w:val="04A0" w:firstRow="1" w:lastRow="0" w:firstColumn="1" w:lastColumn="0" w:noHBand="0" w:noVBand="1"/>
      </w:tblPr>
      <w:tblGrid>
        <w:gridCol w:w="9634"/>
      </w:tblGrid>
      <w:tr w:rsidR="00937E35" w:rsidRPr="00937E35" w14:paraId="5762A66F" w14:textId="77777777" w:rsidTr="00101D74">
        <w:tc>
          <w:tcPr>
            <w:tcW w:w="9634" w:type="dxa"/>
          </w:tcPr>
          <w:p w14:paraId="18FB51E6" w14:textId="77777777" w:rsidR="00937E35" w:rsidRPr="00937E35" w:rsidRDefault="00937E35" w:rsidP="00937E35">
            <w:pPr>
              <w:keepNext/>
              <w:keepLines/>
              <w:overflowPunct w:val="0"/>
              <w:autoSpaceDE w:val="0"/>
              <w:autoSpaceDN w:val="0"/>
              <w:adjustRightInd w:val="0"/>
              <w:spacing w:before="120"/>
              <w:ind w:left="1701" w:hanging="1701"/>
              <w:textAlignment w:val="baseline"/>
              <w:outlineLvl w:val="4"/>
              <w:rPr>
                <w:rFonts w:ascii="Arial" w:eastAsia="Times New Roman" w:hAnsi="Arial"/>
                <w:lang w:eastAsia="ja-JP"/>
              </w:rPr>
            </w:pPr>
            <w:bookmarkStart w:id="2" w:name="_Toc60776727"/>
            <w:bookmarkStart w:id="3" w:name="_Toc146780676"/>
            <w:r w:rsidRPr="00937E35">
              <w:rPr>
                <w:rFonts w:ascii="Arial" w:eastAsia="Times New Roman" w:hAnsi="Arial"/>
                <w:lang w:eastAsia="ja-JP"/>
              </w:rPr>
              <w:lastRenderedPageBreak/>
              <w:t>5.2.2.4.10</w:t>
            </w:r>
            <w:r w:rsidRPr="00937E35">
              <w:rPr>
                <w:rFonts w:ascii="Arial" w:eastAsia="Times New Roman" w:hAnsi="Arial"/>
                <w:lang w:eastAsia="ja-JP"/>
              </w:rPr>
              <w:tab/>
              <w:t xml:space="preserve">Actions upon reception of </w:t>
            </w:r>
            <w:r w:rsidRPr="00937E35">
              <w:rPr>
                <w:rFonts w:ascii="Arial" w:eastAsia="Times New Roman" w:hAnsi="Arial"/>
                <w:i/>
                <w:lang w:eastAsia="ja-JP"/>
              </w:rPr>
              <w:t>SIB9</w:t>
            </w:r>
            <w:bookmarkEnd w:id="2"/>
            <w:bookmarkEnd w:id="3"/>
          </w:p>
          <w:p w14:paraId="7C81A13E" w14:textId="77777777" w:rsidR="00937E35" w:rsidRPr="00937E35" w:rsidRDefault="00937E35" w:rsidP="00937E35">
            <w:pPr>
              <w:overflowPunct w:val="0"/>
              <w:autoSpaceDE w:val="0"/>
              <w:autoSpaceDN w:val="0"/>
              <w:adjustRightInd w:val="0"/>
              <w:textAlignment w:val="baseline"/>
              <w:rPr>
                <w:rFonts w:eastAsia="Times New Roman"/>
                <w:lang w:eastAsia="ja-JP"/>
              </w:rPr>
            </w:pPr>
            <w:r w:rsidRPr="00937E35">
              <w:rPr>
                <w:rFonts w:eastAsia="Times New Roman"/>
                <w:lang w:eastAsia="ja-JP"/>
              </w:rPr>
              <w:t xml:space="preserve">Upon receiving </w:t>
            </w:r>
            <w:r w:rsidRPr="00937E35">
              <w:rPr>
                <w:rFonts w:eastAsia="Times New Roman"/>
                <w:i/>
                <w:lang w:eastAsia="ja-JP"/>
              </w:rPr>
              <w:t>SIB9</w:t>
            </w:r>
            <w:r w:rsidRPr="00937E35">
              <w:rPr>
                <w:rFonts w:eastAsia="Times New Roman"/>
                <w:lang w:eastAsia="ja-JP"/>
              </w:rPr>
              <w:t xml:space="preserve"> with </w:t>
            </w:r>
            <w:proofErr w:type="spellStart"/>
            <w:r w:rsidRPr="00937E35">
              <w:rPr>
                <w:rFonts w:eastAsia="Times New Roman"/>
                <w:lang w:eastAsia="ja-JP"/>
              </w:rPr>
              <w:t>r</w:t>
            </w:r>
            <w:r w:rsidRPr="00937E35">
              <w:rPr>
                <w:rFonts w:eastAsia="Times New Roman"/>
                <w:i/>
                <w:lang w:eastAsia="ja-JP"/>
              </w:rPr>
              <w:t>eferenceTimeInfo</w:t>
            </w:r>
            <w:proofErr w:type="spellEnd"/>
            <w:r w:rsidRPr="00937E35">
              <w:rPr>
                <w:rFonts w:eastAsia="Times New Roman"/>
                <w:lang w:eastAsia="ja-JP"/>
              </w:rPr>
              <w:t xml:space="preserve">, the UE may perform the related actions except for the action of ignoring all further </w:t>
            </w:r>
            <w:proofErr w:type="spellStart"/>
            <w:r w:rsidRPr="00937E35">
              <w:rPr>
                <w:rFonts w:eastAsia="Times New Roman"/>
                <w:i/>
                <w:iCs/>
                <w:lang w:eastAsia="ja-JP"/>
              </w:rPr>
              <w:t>referenceTimeInfo</w:t>
            </w:r>
            <w:proofErr w:type="spellEnd"/>
            <w:r w:rsidRPr="00937E35">
              <w:rPr>
                <w:rFonts w:eastAsia="Times New Roman"/>
                <w:i/>
                <w:iCs/>
                <w:lang w:eastAsia="ja-JP"/>
              </w:rPr>
              <w:t xml:space="preserve"> </w:t>
            </w:r>
            <w:r w:rsidRPr="00937E35">
              <w:rPr>
                <w:rFonts w:eastAsia="Times New Roman"/>
                <w:lang w:eastAsia="ja-JP"/>
              </w:rPr>
              <w:t>received in SIB9 as specified in clause 5.7.1.3.</w:t>
            </w:r>
          </w:p>
          <w:p w14:paraId="1413CCAD" w14:textId="77777777" w:rsidR="00937E35" w:rsidRPr="00937E35" w:rsidRDefault="00937E35" w:rsidP="00937E35">
            <w:pPr>
              <w:overflowPunct w:val="0"/>
              <w:autoSpaceDE w:val="0"/>
              <w:autoSpaceDN w:val="0"/>
              <w:adjustRightInd w:val="0"/>
              <w:textAlignment w:val="baseline"/>
              <w:rPr>
                <w:rFonts w:eastAsia="Times New Roman"/>
                <w:lang w:eastAsia="ja-JP"/>
              </w:rPr>
            </w:pPr>
            <w:r w:rsidRPr="00937E35">
              <w:rPr>
                <w:rFonts w:eastAsia="Times New Roman"/>
                <w:lang w:eastAsia="ja-JP"/>
              </w:rPr>
              <w:t xml:space="preserve">Upon receiving </w:t>
            </w:r>
            <w:r w:rsidRPr="00937E35">
              <w:rPr>
                <w:rFonts w:eastAsia="Times New Roman"/>
                <w:i/>
                <w:lang w:eastAsia="ja-JP"/>
              </w:rPr>
              <w:t>SIB9</w:t>
            </w:r>
            <w:r w:rsidRPr="00937E35">
              <w:rPr>
                <w:rFonts w:eastAsia="Times New Roman"/>
                <w:lang w:eastAsia="ja-JP"/>
              </w:rPr>
              <w:t xml:space="preserve"> with </w:t>
            </w:r>
            <w:proofErr w:type="spellStart"/>
            <w:r w:rsidRPr="00937E35">
              <w:rPr>
                <w:rFonts w:eastAsia="Times New Roman"/>
                <w:i/>
                <w:iCs/>
                <w:lang w:eastAsia="ja-JP"/>
              </w:rPr>
              <w:t>eventID</w:t>
            </w:r>
            <w:proofErr w:type="spellEnd"/>
            <w:r w:rsidRPr="00937E35">
              <w:rPr>
                <w:rFonts w:eastAsia="Times New Roman"/>
                <w:i/>
                <w:iCs/>
                <w:lang w:eastAsia="ja-JP"/>
              </w:rPr>
              <w:t xml:space="preserve">, </w:t>
            </w:r>
            <w:r w:rsidRPr="00937E35">
              <w:rPr>
                <w:rFonts w:eastAsia="Times New Roman"/>
                <w:lang w:eastAsia="ja-JP"/>
              </w:rPr>
              <w:t>the UE shall perform the related actions if requested by upper layers:</w:t>
            </w:r>
          </w:p>
          <w:p w14:paraId="569FB3C8" w14:textId="77777777" w:rsidR="00937E35" w:rsidRPr="00937E35" w:rsidRDefault="00937E35" w:rsidP="00937E35">
            <w:pPr>
              <w:overflowPunct w:val="0"/>
              <w:autoSpaceDE w:val="0"/>
              <w:autoSpaceDN w:val="0"/>
              <w:adjustRightInd w:val="0"/>
              <w:ind w:left="568" w:hanging="284"/>
              <w:textAlignment w:val="baseline"/>
              <w:rPr>
                <w:rFonts w:eastAsia="Times New Roman"/>
                <w:lang w:eastAsia="ja-JP"/>
              </w:rPr>
            </w:pPr>
            <w:r w:rsidRPr="00937E35">
              <w:rPr>
                <w:rFonts w:eastAsia="Times New Roman"/>
                <w:highlight w:val="cyan"/>
                <w:lang w:eastAsia="ja-JP"/>
              </w:rPr>
              <w:t>1&gt;</w:t>
            </w:r>
            <w:r w:rsidRPr="00937E35">
              <w:rPr>
                <w:rFonts w:eastAsia="Times New Roman"/>
                <w:highlight w:val="cyan"/>
                <w:lang w:eastAsia="ja-JP"/>
              </w:rPr>
              <w:tab/>
              <w:t xml:space="preserve">if </w:t>
            </w:r>
            <w:proofErr w:type="spellStart"/>
            <w:r w:rsidRPr="00937E35">
              <w:rPr>
                <w:rFonts w:eastAsia="Times New Roman"/>
                <w:i/>
                <w:highlight w:val="cyan"/>
                <w:lang w:eastAsia="ja-JP"/>
              </w:rPr>
              <w:t>VarEventID</w:t>
            </w:r>
            <w:proofErr w:type="spellEnd"/>
            <w:r w:rsidRPr="00937E35">
              <w:rPr>
                <w:rFonts w:eastAsia="Times New Roman"/>
                <w:iCs/>
                <w:highlight w:val="cyan"/>
                <w:lang w:eastAsia="ja-JP"/>
              </w:rPr>
              <w:t xml:space="preserve"> has an entry with a </w:t>
            </w:r>
            <w:proofErr w:type="spellStart"/>
            <w:r w:rsidRPr="00937E35">
              <w:rPr>
                <w:rFonts w:eastAsia="Times New Roman"/>
                <w:i/>
                <w:highlight w:val="cyan"/>
                <w:lang w:eastAsia="ja-JP"/>
              </w:rPr>
              <w:t>storedEventID</w:t>
            </w:r>
            <w:proofErr w:type="spellEnd"/>
            <w:r w:rsidRPr="00937E35">
              <w:rPr>
                <w:rFonts w:eastAsia="Times New Roman"/>
                <w:iCs/>
                <w:highlight w:val="cyan"/>
                <w:lang w:eastAsia="ja-JP"/>
              </w:rPr>
              <w:t xml:space="preserve"> value</w:t>
            </w:r>
            <w:r w:rsidRPr="00937E35">
              <w:rPr>
                <w:rFonts w:eastAsia="Times New Roman"/>
                <w:lang w:eastAsia="ja-JP"/>
              </w:rPr>
              <w:t>:</w:t>
            </w:r>
          </w:p>
          <w:p w14:paraId="47C0DC91" w14:textId="77777777" w:rsidR="00937E35" w:rsidRPr="00937E35" w:rsidRDefault="00937E35" w:rsidP="00937E35">
            <w:pPr>
              <w:overflowPunct w:val="0"/>
              <w:autoSpaceDE w:val="0"/>
              <w:autoSpaceDN w:val="0"/>
              <w:adjustRightInd w:val="0"/>
              <w:ind w:left="851" w:hanging="284"/>
              <w:textAlignment w:val="baseline"/>
              <w:rPr>
                <w:rFonts w:eastAsia="Times New Roman"/>
                <w:lang w:eastAsia="ja-JP"/>
              </w:rPr>
            </w:pPr>
            <w:r w:rsidRPr="00937E35">
              <w:rPr>
                <w:rFonts w:eastAsia="Times New Roman"/>
                <w:highlight w:val="cyan"/>
                <w:lang w:eastAsia="ja-JP"/>
              </w:rPr>
              <w:t>2&gt;</w:t>
            </w:r>
            <w:r w:rsidRPr="00937E35">
              <w:rPr>
                <w:rFonts w:eastAsia="Times New Roman"/>
                <w:highlight w:val="cyan"/>
                <w:lang w:eastAsia="ja-JP"/>
              </w:rPr>
              <w:tab/>
              <w:t xml:space="preserve">if the </w:t>
            </w:r>
            <w:bookmarkStart w:id="4" w:name="_Hlk149557792"/>
            <w:proofErr w:type="spellStart"/>
            <w:r w:rsidRPr="00937E35">
              <w:rPr>
                <w:rFonts w:eastAsia="Times New Roman"/>
                <w:i/>
                <w:highlight w:val="cyan"/>
                <w:lang w:eastAsia="ja-JP"/>
              </w:rPr>
              <w:t>storedEventID</w:t>
            </w:r>
            <w:proofErr w:type="spellEnd"/>
            <w:r w:rsidRPr="00937E35">
              <w:rPr>
                <w:rFonts w:eastAsia="Times New Roman"/>
                <w:iCs/>
                <w:highlight w:val="cyan"/>
                <w:lang w:eastAsia="ja-JP"/>
              </w:rPr>
              <w:t xml:space="preserve"> value within</w:t>
            </w:r>
            <w:r w:rsidRPr="00937E35">
              <w:rPr>
                <w:rFonts w:eastAsia="Times New Roman"/>
                <w:highlight w:val="cyan"/>
                <w:lang w:eastAsia="ja-JP"/>
              </w:rPr>
              <w:t xml:space="preserve"> </w:t>
            </w:r>
            <w:proofErr w:type="spellStart"/>
            <w:r w:rsidRPr="00937E35">
              <w:rPr>
                <w:rFonts w:eastAsia="Times New Roman"/>
                <w:i/>
                <w:highlight w:val="cyan"/>
                <w:lang w:eastAsia="ja-JP"/>
              </w:rPr>
              <w:t>VarEventID</w:t>
            </w:r>
            <w:proofErr w:type="spellEnd"/>
            <w:r w:rsidRPr="00937E35">
              <w:rPr>
                <w:rFonts w:eastAsia="Times New Roman"/>
                <w:highlight w:val="cyan"/>
                <w:lang w:eastAsia="ja-JP"/>
              </w:rPr>
              <w:t xml:space="preserve"> is different from the </w:t>
            </w:r>
            <w:proofErr w:type="spellStart"/>
            <w:r w:rsidRPr="00937E35">
              <w:rPr>
                <w:rFonts w:eastAsia="Times New Roman"/>
                <w:i/>
                <w:iCs/>
                <w:highlight w:val="cyan"/>
                <w:lang w:eastAsia="ja-JP"/>
              </w:rPr>
              <w:t>eventID</w:t>
            </w:r>
            <w:proofErr w:type="spellEnd"/>
            <w:r w:rsidRPr="00937E35">
              <w:rPr>
                <w:rFonts w:eastAsia="Times New Roman"/>
                <w:highlight w:val="cyan"/>
                <w:lang w:eastAsia="ja-JP"/>
              </w:rPr>
              <w:t xml:space="preserve"> value received within </w:t>
            </w:r>
            <w:r w:rsidRPr="00937E35">
              <w:rPr>
                <w:rFonts w:eastAsia="Times New Roman"/>
                <w:i/>
                <w:iCs/>
                <w:highlight w:val="cyan"/>
                <w:lang w:eastAsia="ja-JP"/>
              </w:rPr>
              <w:t>SIB9</w:t>
            </w:r>
            <w:bookmarkEnd w:id="4"/>
            <w:r w:rsidRPr="00937E35">
              <w:rPr>
                <w:rFonts w:eastAsia="Times New Roman"/>
                <w:lang w:eastAsia="ja-JP"/>
              </w:rPr>
              <w:t>:</w:t>
            </w:r>
          </w:p>
          <w:p w14:paraId="4CDA8981" w14:textId="77777777" w:rsidR="00937E35" w:rsidRPr="00937E35" w:rsidRDefault="00937E35" w:rsidP="00937E35">
            <w:pPr>
              <w:overflowPunct w:val="0"/>
              <w:autoSpaceDE w:val="0"/>
              <w:autoSpaceDN w:val="0"/>
              <w:adjustRightInd w:val="0"/>
              <w:ind w:left="1135" w:hanging="284"/>
              <w:textAlignment w:val="baseline"/>
              <w:rPr>
                <w:rFonts w:eastAsia="Times New Roman"/>
                <w:lang w:eastAsia="ja-JP"/>
              </w:rPr>
            </w:pPr>
            <w:r w:rsidRPr="00937E35">
              <w:rPr>
                <w:rFonts w:eastAsia="Times New Roman"/>
                <w:lang w:eastAsia="ja-JP"/>
              </w:rPr>
              <w:t>3&gt;</w:t>
            </w:r>
            <w:r w:rsidRPr="00937E35">
              <w:rPr>
                <w:rFonts w:eastAsia="Times New Roman"/>
                <w:lang w:eastAsia="ja-JP"/>
              </w:rPr>
              <w:tab/>
              <w:t xml:space="preserve">consider that the content of </w:t>
            </w:r>
            <w:proofErr w:type="spellStart"/>
            <w:r w:rsidRPr="00937E35">
              <w:rPr>
                <w:rFonts w:eastAsia="Times New Roman"/>
                <w:i/>
                <w:iCs/>
                <w:lang w:eastAsia="ja-JP"/>
              </w:rPr>
              <w:t>clockQualityDetailsLevel</w:t>
            </w:r>
            <w:proofErr w:type="spellEnd"/>
            <w:r w:rsidRPr="00937E35">
              <w:rPr>
                <w:rFonts w:eastAsia="Times New Roman"/>
                <w:lang w:eastAsia="ja-JP"/>
              </w:rPr>
              <w:t xml:space="preserve"> may have changed;</w:t>
            </w:r>
          </w:p>
          <w:p w14:paraId="76DA0A1A" w14:textId="77777777" w:rsidR="00937E35" w:rsidRPr="00937E35" w:rsidRDefault="00937E35" w:rsidP="00937E35">
            <w:pPr>
              <w:overflowPunct w:val="0"/>
              <w:autoSpaceDE w:val="0"/>
              <w:autoSpaceDN w:val="0"/>
              <w:adjustRightInd w:val="0"/>
              <w:ind w:left="1135" w:hanging="284"/>
              <w:textAlignment w:val="baseline"/>
              <w:rPr>
                <w:rFonts w:eastAsia="Times New Roman"/>
                <w:lang w:eastAsia="ja-JP"/>
              </w:rPr>
            </w:pPr>
            <w:r w:rsidRPr="00937E35">
              <w:rPr>
                <w:rFonts w:eastAsia="Times New Roman"/>
                <w:lang w:eastAsia="ja-JP"/>
              </w:rPr>
              <w:t>3&gt;</w:t>
            </w:r>
            <w:r w:rsidRPr="00937E35">
              <w:rPr>
                <w:rFonts w:eastAsia="Times New Roman"/>
                <w:lang w:eastAsia="ja-JP"/>
              </w:rPr>
              <w:tab/>
              <w:t xml:space="preserve">notify upper layers that </w:t>
            </w:r>
            <w:proofErr w:type="spellStart"/>
            <w:r w:rsidRPr="00937E35">
              <w:rPr>
                <w:rFonts w:eastAsia="Times New Roman"/>
                <w:i/>
                <w:iCs/>
                <w:lang w:eastAsia="ja-JP"/>
              </w:rPr>
              <w:t>clockQualityDetailsLevel</w:t>
            </w:r>
            <w:proofErr w:type="spellEnd"/>
            <w:r w:rsidRPr="00937E35">
              <w:rPr>
                <w:rFonts w:eastAsia="Times New Roman"/>
                <w:lang w:eastAsia="ja-JP"/>
              </w:rPr>
              <w:t xml:space="preserve"> may have changed;</w:t>
            </w:r>
          </w:p>
          <w:p w14:paraId="25C28B65" w14:textId="77777777" w:rsidR="00937E35" w:rsidRPr="00937E35" w:rsidRDefault="00937E35" w:rsidP="00937E35">
            <w:pPr>
              <w:overflowPunct w:val="0"/>
              <w:autoSpaceDE w:val="0"/>
              <w:autoSpaceDN w:val="0"/>
              <w:adjustRightInd w:val="0"/>
              <w:ind w:left="1135" w:hanging="284"/>
              <w:textAlignment w:val="baseline"/>
              <w:rPr>
                <w:rFonts w:eastAsia="Times New Roman"/>
                <w:lang w:eastAsia="ja-JP"/>
              </w:rPr>
            </w:pPr>
            <w:r w:rsidRPr="00937E35">
              <w:rPr>
                <w:rFonts w:eastAsia="Times New Roman"/>
                <w:lang w:eastAsia="ja-JP"/>
              </w:rPr>
              <w:t>3&gt;</w:t>
            </w:r>
            <w:r w:rsidRPr="00937E35">
              <w:rPr>
                <w:rFonts w:eastAsia="Times New Roman"/>
                <w:lang w:eastAsia="ja-JP"/>
              </w:rPr>
              <w:tab/>
              <w:t xml:space="preserve">replace the </w:t>
            </w:r>
            <w:proofErr w:type="spellStart"/>
            <w:r w:rsidRPr="00937E35">
              <w:rPr>
                <w:rFonts w:eastAsia="Times New Roman"/>
                <w:i/>
                <w:lang w:eastAsia="ja-JP"/>
              </w:rPr>
              <w:t>storedEventID</w:t>
            </w:r>
            <w:proofErr w:type="spellEnd"/>
            <w:r w:rsidRPr="00937E35">
              <w:rPr>
                <w:rFonts w:eastAsia="Times New Roman"/>
                <w:iCs/>
                <w:lang w:eastAsia="ja-JP"/>
              </w:rPr>
              <w:t xml:space="preserve"> value within</w:t>
            </w:r>
            <w:r w:rsidRPr="00937E35">
              <w:rPr>
                <w:rFonts w:eastAsia="Times New Roman"/>
                <w:lang w:eastAsia="ja-JP"/>
              </w:rPr>
              <w:t xml:space="preserve"> </w:t>
            </w:r>
            <w:proofErr w:type="spellStart"/>
            <w:r w:rsidRPr="00937E35">
              <w:rPr>
                <w:rFonts w:eastAsia="Times New Roman"/>
                <w:i/>
                <w:lang w:eastAsia="ja-JP"/>
              </w:rPr>
              <w:t>VarEventID</w:t>
            </w:r>
            <w:proofErr w:type="spellEnd"/>
            <w:r w:rsidRPr="00937E35">
              <w:rPr>
                <w:rFonts w:eastAsia="Times New Roman"/>
                <w:lang w:eastAsia="ja-JP"/>
              </w:rPr>
              <w:t xml:space="preserve"> with the </w:t>
            </w:r>
            <w:proofErr w:type="spellStart"/>
            <w:r w:rsidRPr="00937E35">
              <w:rPr>
                <w:rFonts w:eastAsia="Times New Roman"/>
                <w:i/>
                <w:iCs/>
                <w:lang w:eastAsia="ja-JP"/>
              </w:rPr>
              <w:t>eventID</w:t>
            </w:r>
            <w:proofErr w:type="spellEnd"/>
            <w:r w:rsidRPr="00937E35">
              <w:rPr>
                <w:rFonts w:eastAsia="Times New Roman"/>
                <w:lang w:eastAsia="ja-JP"/>
              </w:rPr>
              <w:t xml:space="preserve"> value received within </w:t>
            </w:r>
            <w:r w:rsidRPr="00937E35">
              <w:rPr>
                <w:rFonts w:eastAsia="Times New Roman"/>
                <w:i/>
                <w:iCs/>
                <w:lang w:eastAsia="ja-JP"/>
              </w:rPr>
              <w:t>SIB9</w:t>
            </w:r>
            <w:r w:rsidRPr="00937E35">
              <w:rPr>
                <w:rFonts w:eastAsia="Times New Roman"/>
                <w:lang w:eastAsia="ja-JP"/>
              </w:rPr>
              <w:t>;</w:t>
            </w:r>
          </w:p>
          <w:p w14:paraId="336A7696" w14:textId="77777777" w:rsidR="00937E35" w:rsidRPr="00937E35" w:rsidRDefault="00937E35" w:rsidP="00937E35">
            <w:pPr>
              <w:overflowPunct w:val="0"/>
              <w:autoSpaceDE w:val="0"/>
              <w:autoSpaceDN w:val="0"/>
              <w:adjustRightInd w:val="0"/>
              <w:ind w:left="851" w:hanging="284"/>
              <w:textAlignment w:val="baseline"/>
              <w:rPr>
                <w:rFonts w:eastAsia="Times New Roman"/>
                <w:highlight w:val="cyan"/>
                <w:lang w:eastAsia="ja-JP"/>
              </w:rPr>
            </w:pPr>
            <w:r w:rsidRPr="00937E35">
              <w:rPr>
                <w:rFonts w:eastAsia="Times New Roman"/>
                <w:lang w:eastAsia="ja-JP"/>
              </w:rPr>
              <w:t>2&gt;</w:t>
            </w:r>
            <w:r w:rsidRPr="00937E35">
              <w:rPr>
                <w:rFonts w:eastAsia="Times New Roman"/>
                <w:lang w:eastAsia="ja-JP"/>
              </w:rPr>
              <w:tab/>
            </w:r>
            <w:r w:rsidRPr="00937E35">
              <w:rPr>
                <w:rFonts w:eastAsia="Times New Roman"/>
                <w:highlight w:val="cyan"/>
                <w:lang w:eastAsia="ja-JP"/>
              </w:rPr>
              <w:t>else:</w:t>
            </w:r>
          </w:p>
          <w:p w14:paraId="16542A9E" w14:textId="77777777" w:rsidR="00937E35" w:rsidRPr="00937E35" w:rsidRDefault="00937E35" w:rsidP="00937E35">
            <w:pPr>
              <w:overflowPunct w:val="0"/>
              <w:autoSpaceDE w:val="0"/>
              <w:autoSpaceDN w:val="0"/>
              <w:adjustRightInd w:val="0"/>
              <w:ind w:left="1135" w:hanging="284"/>
              <w:textAlignment w:val="baseline"/>
              <w:rPr>
                <w:rFonts w:eastAsia="Times New Roman"/>
                <w:iCs/>
                <w:lang w:eastAsia="ja-JP"/>
              </w:rPr>
            </w:pPr>
            <w:r w:rsidRPr="00937E35">
              <w:rPr>
                <w:rFonts w:eastAsia="Times New Roman"/>
                <w:highlight w:val="cyan"/>
                <w:lang w:eastAsia="ja-JP"/>
              </w:rPr>
              <w:t>3&gt;</w:t>
            </w:r>
            <w:r w:rsidRPr="00937E35">
              <w:rPr>
                <w:rFonts w:eastAsia="Times New Roman"/>
                <w:highlight w:val="cyan"/>
                <w:lang w:eastAsia="ja-JP"/>
              </w:rPr>
              <w:tab/>
              <w:t xml:space="preserve">if the </w:t>
            </w:r>
            <w:proofErr w:type="spellStart"/>
            <w:r w:rsidRPr="00937E35">
              <w:rPr>
                <w:rFonts w:eastAsia="Times New Roman"/>
                <w:i/>
                <w:highlight w:val="cyan"/>
                <w:lang w:eastAsia="ja-JP"/>
              </w:rPr>
              <w:t>VarGnbID</w:t>
            </w:r>
            <w:proofErr w:type="spellEnd"/>
            <w:r w:rsidRPr="00937E35">
              <w:rPr>
                <w:rFonts w:eastAsia="Times New Roman"/>
                <w:i/>
                <w:highlight w:val="cyan"/>
                <w:lang w:eastAsia="ja-JP"/>
              </w:rPr>
              <w:t xml:space="preserve"> </w:t>
            </w:r>
            <w:r w:rsidRPr="00937E35">
              <w:rPr>
                <w:rFonts w:eastAsia="Times New Roman"/>
                <w:iCs/>
                <w:highlight w:val="cyan"/>
                <w:lang w:eastAsia="ja-JP"/>
              </w:rPr>
              <w:t xml:space="preserve">has an entry with a </w:t>
            </w:r>
            <w:proofErr w:type="spellStart"/>
            <w:r w:rsidRPr="00937E35">
              <w:rPr>
                <w:rFonts w:eastAsia="Times New Roman"/>
                <w:i/>
                <w:highlight w:val="cyan"/>
                <w:lang w:eastAsia="ja-JP"/>
              </w:rPr>
              <w:t>storedGnbID</w:t>
            </w:r>
            <w:proofErr w:type="spellEnd"/>
            <w:r w:rsidRPr="00937E35">
              <w:rPr>
                <w:rFonts w:eastAsia="Times New Roman"/>
                <w:iCs/>
                <w:highlight w:val="cyan"/>
                <w:lang w:eastAsia="ja-JP"/>
              </w:rPr>
              <w:t xml:space="preserve"> value</w:t>
            </w:r>
            <w:r w:rsidRPr="00937E35">
              <w:rPr>
                <w:rFonts w:eastAsia="Times New Roman"/>
                <w:iCs/>
                <w:lang w:eastAsia="ja-JP"/>
              </w:rPr>
              <w:t>:</w:t>
            </w:r>
          </w:p>
          <w:p w14:paraId="35F3A5DF" w14:textId="77777777" w:rsidR="00937E35" w:rsidRPr="00937E35" w:rsidRDefault="00937E35" w:rsidP="00937E35">
            <w:pPr>
              <w:overflowPunct w:val="0"/>
              <w:autoSpaceDE w:val="0"/>
              <w:autoSpaceDN w:val="0"/>
              <w:adjustRightInd w:val="0"/>
              <w:ind w:left="1418" w:hanging="284"/>
              <w:textAlignment w:val="baseline"/>
              <w:rPr>
                <w:rFonts w:eastAsia="Times New Roman"/>
                <w:lang w:eastAsia="ja-JP"/>
              </w:rPr>
            </w:pPr>
            <w:r w:rsidRPr="00937E35">
              <w:rPr>
                <w:rFonts w:eastAsia="Times New Roman"/>
                <w:iCs/>
                <w:lang w:eastAsia="ja-JP"/>
              </w:rPr>
              <w:t xml:space="preserve">4&gt; </w:t>
            </w:r>
            <w:bookmarkStart w:id="5" w:name="_Hlk149570293"/>
            <w:r w:rsidRPr="00937E35">
              <w:rPr>
                <w:rFonts w:eastAsia="Times New Roman"/>
                <w:iCs/>
                <w:lang w:eastAsia="ja-JP"/>
              </w:rPr>
              <w:t xml:space="preserve">if the </w:t>
            </w:r>
            <w:proofErr w:type="spellStart"/>
            <w:r w:rsidRPr="00937E35">
              <w:rPr>
                <w:rFonts w:eastAsia="Times New Roman"/>
                <w:i/>
                <w:lang w:eastAsia="ja-JP"/>
              </w:rPr>
              <w:t>storedGnbID</w:t>
            </w:r>
            <w:proofErr w:type="spellEnd"/>
            <w:r w:rsidRPr="00937E35">
              <w:rPr>
                <w:rFonts w:eastAsia="Times New Roman"/>
                <w:iCs/>
                <w:lang w:eastAsia="ja-JP"/>
              </w:rPr>
              <w:t xml:space="preserve"> value within</w:t>
            </w:r>
            <w:r w:rsidRPr="00937E35">
              <w:rPr>
                <w:rFonts w:eastAsia="Times New Roman"/>
                <w:lang w:eastAsia="ja-JP"/>
              </w:rPr>
              <w:t xml:space="preserve"> </w:t>
            </w:r>
            <w:proofErr w:type="spellStart"/>
            <w:r w:rsidRPr="00937E35">
              <w:rPr>
                <w:rFonts w:eastAsia="Times New Roman"/>
                <w:i/>
                <w:iCs/>
                <w:lang w:eastAsia="ja-JP"/>
              </w:rPr>
              <w:t>VarGnbID</w:t>
            </w:r>
            <w:proofErr w:type="spellEnd"/>
            <w:r w:rsidRPr="00937E35">
              <w:rPr>
                <w:rFonts w:eastAsia="Times New Roman"/>
                <w:lang w:eastAsia="ja-JP"/>
              </w:rPr>
              <w:t xml:space="preserve"> is different from the gNB identity value received within </w:t>
            </w:r>
            <w:r w:rsidRPr="00937E35">
              <w:rPr>
                <w:rFonts w:eastAsia="Times New Roman"/>
                <w:i/>
                <w:iCs/>
                <w:lang w:eastAsia="ja-JP"/>
              </w:rPr>
              <w:t>SIB1</w:t>
            </w:r>
            <w:bookmarkEnd w:id="5"/>
            <w:r w:rsidRPr="00937E35">
              <w:rPr>
                <w:rFonts w:eastAsia="Times New Roman"/>
                <w:lang w:eastAsia="ja-JP"/>
              </w:rPr>
              <w:t>:</w:t>
            </w:r>
          </w:p>
          <w:p w14:paraId="5F2F37DF" w14:textId="77777777" w:rsidR="00937E35" w:rsidRPr="00937E35" w:rsidRDefault="00937E35" w:rsidP="00937E35">
            <w:pPr>
              <w:overflowPunct w:val="0"/>
              <w:autoSpaceDE w:val="0"/>
              <w:autoSpaceDN w:val="0"/>
              <w:adjustRightInd w:val="0"/>
              <w:ind w:left="1702" w:hanging="284"/>
              <w:textAlignment w:val="baseline"/>
              <w:rPr>
                <w:rFonts w:eastAsia="Times New Roman"/>
                <w:lang w:eastAsia="ja-JP"/>
              </w:rPr>
            </w:pPr>
            <w:r w:rsidRPr="00937E35">
              <w:rPr>
                <w:rFonts w:eastAsia="Times New Roman"/>
                <w:lang w:eastAsia="ja-JP"/>
              </w:rPr>
              <w:t>5&gt;</w:t>
            </w:r>
            <w:r w:rsidRPr="00937E35">
              <w:rPr>
                <w:rFonts w:eastAsia="Times New Roman"/>
                <w:lang w:eastAsia="ja-JP"/>
              </w:rPr>
              <w:tab/>
              <w:t xml:space="preserve">consider that the content of </w:t>
            </w:r>
            <w:proofErr w:type="spellStart"/>
            <w:r w:rsidRPr="00937E35">
              <w:rPr>
                <w:rFonts w:eastAsia="Times New Roman"/>
                <w:i/>
                <w:iCs/>
                <w:lang w:eastAsia="ja-JP"/>
              </w:rPr>
              <w:t>clockQualityDetailsLevel</w:t>
            </w:r>
            <w:proofErr w:type="spellEnd"/>
            <w:r w:rsidRPr="00937E35">
              <w:rPr>
                <w:rFonts w:eastAsia="Times New Roman"/>
                <w:lang w:eastAsia="ja-JP"/>
              </w:rPr>
              <w:t xml:space="preserve"> may have changed;</w:t>
            </w:r>
          </w:p>
          <w:p w14:paraId="317F5A60" w14:textId="77777777" w:rsidR="00937E35" w:rsidRPr="00937E35" w:rsidRDefault="00937E35" w:rsidP="00937E35">
            <w:pPr>
              <w:overflowPunct w:val="0"/>
              <w:autoSpaceDE w:val="0"/>
              <w:autoSpaceDN w:val="0"/>
              <w:adjustRightInd w:val="0"/>
              <w:ind w:left="1702" w:hanging="284"/>
              <w:textAlignment w:val="baseline"/>
              <w:rPr>
                <w:rFonts w:eastAsia="Times New Roman"/>
                <w:lang w:eastAsia="ja-JP"/>
              </w:rPr>
            </w:pPr>
            <w:r w:rsidRPr="00937E35">
              <w:rPr>
                <w:rFonts w:eastAsia="Times New Roman"/>
                <w:lang w:eastAsia="ja-JP"/>
              </w:rPr>
              <w:t>5&gt;</w:t>
            </w:r>
            <w:r w:rsidRPr="00937E35">
              <w:rPr>
                <w:rFonts w:eastAsia="Times New Roman"/>
                <w:lang w:eastAsia="ja-JP"/>
              </w:rPr>
              <w:tab/>
              <w:t xml:space="preserve">notify upper layers that </w:t>
            </w:r>
            <w:proofErr w:type="spellStart"/>
            <w:r w:rsidRPr="00937E35">
              <w:rPr>
                <w:rFonts w:eastAsia="Times New Roman"/>
                <w:i/>
                <w:iCs/>
                <w:lang w:eastAsia="ja-JP"/>
              </w:rPr>
              <w:t>clockQualityDetailsLevel</w:t>
            </w:r>
            <w:proofErr w:type="spellEnd"/>
            <w:r w:rsidRPr="00937E35">
              <w:rPr>
                <w:rFonts w:eastAsia="Times New Roman"/>
                <w:lang w:eastAsia="ja-JP"/>
              </w:rPr>
              <w:t xml:space="preserve"> may have changed;</w:t>
            </w:r>
          </w:p>
          <w:p w14:paraId="7DBAF215" w14:textId="77777777" w:rsidR="00937E35" w:rsidRPr="00937E35" w:rsidRDefault="00937E35" w:rsidP="00937E35">
            <w:pPr>
              <w:overflowPunct w:val="0"/>
              <w:autoSpaceDE w:val="0"/>
              <w:autoSpaceDN w:val="0"/>
              <w:adjustRightInd w:val="0"/>
              <w:ind w:left="1702" w:hanging="284"/>
              <w:textAlignment w:val="baseline"/>
              <w:rPr>
                <w:rFonts w:eastAsia="Yu Mincho"/>
                <w:lang w:eastAsia="ja-JP"/>
              </w:rPr>
            </w:pPr>
            <w:r w:rsidRPr="00937E35">
              <w:rPr>
                <w:rFonts w:eastAsia="Times New Roman"/>
                <w:lang w:eastAsia="ja-JP"/>
              </w:rPr>
              <w:t>5&gt;</w:t>
            </w:r>
            <w:r w:rsidRPr="00937E35">
              <w:rPr>
                <w:rFonts w:eastAsia="Times New Roman"/>
                <w:lang w:eastAsia="ja-JP"/>
              </w:rPr>
              <w:tab/>
              <w:t xml:space="preserve">replace the </w:t>
            </w:r>
            <w:proofErr w:type="spellStart"/>
            <w:r w:rsidRPr="00937E35">
              <w:rPr>
                <w:rFonts w:eastAsia="Times New Roman"/>
                <w:i/>
                <w:lang w:eastAsia="ja-JP"/>
              </w:rPr>
              <w:t>storedGnbID</w:t>
            </w:r>
            <w:proofErr w:type="spellEnd"/>
            <w:r w:rsidRPr="00937E35">
              <w:rPr>
                <w:rFonts w:eastAsia="Times New Roman"/>
                <w:iCs/>
                <w:lang w:eastAsia="ja-JP"/>
              </w:rPr>
              <w:t xml:space="preserve"> value within</w:t>
            </w:r>
            <w:r w:rsidRPr="00937E35">
              <w:rPr>
                <w:rFonts w:eastAsia="Times New Roman"/>
                <w:lang w:eastAsia="ja-JP"/>
              </w:rPr>
              <w:t xml:space="preserve"> </w:t>
            </w:r>
            <w:proofErr w:type="spellStart"/>
            <w:r w:rsidRPr="00937E35">
              <w:rPr>
                <w:rFonts w:eastAsia="Times New Roman"/>
                <w:i/>
                <w:iCs/>
                <w:lang w:eastAsia="ja-JP"/>
              </w:rPr>
              <w:t>VarGnbID</w:t>
            </w:r>
            <w:proofErr w:type="spellEnd"/>
            <w:r w:rsidRPr="00937E35">
              <w:rPr>
                <w:rFonts w:eastAsia="Times New Roman"/>
                <w:lang w:eastAsia="ja-JP"/>
              </w:rPr>
              <w:t xml:space="preserve"> with the gNB identity value received within </w:t>
            </w:r>
            <w:r w:rsidRPr="00937E35">
              <w:rPr>
                <w:rFonts w:eastAsia="Times New Roman"/>
                <w:i/>
                <w:iCs/>
                <w:lang w:eastAsia="ja-JP"/>
              </w:rPr>
              <w:t>SIB1</w:t>
            </w:r>
            <w:r w:rsidRPr="00937E35">
              <w:rPr>
                <w:rFonts w:eastAsia="Times New Roman"/>
                <w:lang w:eastAsia="ja-JP"/>
              </w:rPr>
              <w:t>;</w:t>
            </w:r>
          </w:p>
          <w:p w14:paraId="07E60E56" w14:textId="77777777" w:rsidR="00937E35" w:rsidRPr="00937E35" w:rsidRDefault="00937E35" w:rsidP="00937E35">
            <w:pPr>
              <w:keepLines/>
              <w:overflowPunct w:val="0"/>
              <w:autoSpaceDE w:val="0"/>
              <w:autoSpaceDN w:val="0"/>
              <w:adjustRightInd w:val="0"/>
              <w:ind w:left="1135" w:hanging="851"/>
              <w:textAlignment w:val="baseline"/>
              <w:rPr>
                <w:rFonts w:eastAsia="Times New Roman"/>
                <w:lang w:eastAsia="ja-JP"/>
              </w:rPr>
            </w:pPr>
            <w:r w:rsidRPr="00937E35">
              <w:rPr>
                <w:rFonts w:eastAsia="Times New Roman"/>
                <w:lang w:eastAsia="ja-JP"/>
              </w:rPr>
              <w:t>NOTE X:</w:t>
            </w:r>
            <w:r w:rsidRPr="00937E35">
              <w:rPr>
                <w:rFonts w:eastAsia="Times New Roman"/>
                <w:lang w:eastAsia="ja-JP"/>
              </w:rPr>
              <w:tab/>
              <w:t xml:space="preserve">The UE should calculate the value of the gNB identity as the value of </w:t>
            </w:r>
            <w:r w:rsidRPr="00937E35">
              <w:rPr>
                <w:rFonts w:eastAsia="Times New Roman"/>
                <w:i/>
                <w:iCs/>
                <w:lang w:eastAsia="ja-JP"/>
              </w:rPr>
              <w:t>gNB-ID-Length</w:t>
            </w:r>
            <w:r w:rsidRPr="00937E35">
              <w:rPr>
                <w:rFonts w:eastAsia="Times New Roman"/>
                <w:lang w:eastAsia="ja-JP"/>
              </w:rPr>
              <w:t xml:space="preserve"> leftmost bits of the 36-bit long </w:t>
            </w:r>
            <w:proofErr w:type="spellStart"/>
            <w:r w:rsidRPr="00937E35">
              <w:rPr>
                <w:rFonts w:eastAsia="Times New Roman"/>
                <w:i/>
                <w:iCs/>
                <w:lang w:eastAsia="ja-JP"/>
              </w:rPr>
              <w:t>cellIdentity</w:t>
            </w:r>
            <w:proofErr w:type="spellEnd"/>
            <w:r w:rsidRPr="00937E35">
              <w:rPr>
                <w:rFonts w:eastAsia="Times New Roman"/>
                <w:lang w:eastAsia="ja-JP"/>
              </w:rPr>
              <w:t xml:space="preserve"> in the first </w:t>
            </w:r>
            <w:r w:rsidRPr="00937E35">
              <w:rPr>
                <w:rFonts w:eastAsia="Times New Roman"/>
                <w:i/>
                <w:lang w:eastAsia="ja-JP"/>
              </w:rPr>
              <w:t>PLMN-</w:t>
            </w:r>
            <w:proofErr w:type="spellStart"/>
            <w:r w:rsidRPr="00937E35">
              <w:rPr>
                <w:rFonts w:eastAsia="Times New Roman"/>
                <w:i/>
                <w:lang w:eastAsia="ja-JP"/>
              </w:rPr>
              <w:t>IdentityInfo</w:t>
            </w:r>
            <w:proofErr w:type="spellEnd"/>
            <w:r w:rsidRPr="00937E35">
              <w:rPr>
                <w:rFonts w:eastAsia="Times New Roman"/>
                <w:lang w:eastAsia="ja-JP"/>
              </w:rPr>
              <w:t xml:space="preserve"> IE of </w:t>
            </w:r>
            <w:r w:rsidRPr="00937E35">
              <w:rPr>
                <w:rFonts w:eastAsia="Times New Roman"/>
                <w:i/>
                <w:lang w:eastAsia="ja-JP"/>
              </w:rPr>
              <w:t>PLMN-</w:t>
            </w:r>
            <w:proofErr w:type="spellStart"/>
            <w:r w:rsidRPr="00937E35">
              <w:rPr>
                <w:rFonts w:eastAsia="Times New Roman"/>
                <w:i/>
                <w:lang w:eastAsia="ja-JP"/>
              </w:rPr>
              <w:t>IdentityInfoList</w:t>
            </w:r>
            <w:proofErr w:type="spellEnd"/>
            <w:r w:rsidRPr="00937E35">
              <w:rPr>
                <w:rFonts w:eastAsia="Times New Roman"/>
                <w:i/>
                <w:lang w:eastAsia="ja-JP"/>
              </w:rPr>
              <w:t xml:space="preserve"> </w:t>
            </w:r>
            <w:r w:rsidRPr="00937E35">
              <w:rPr>
                <w:rFonts w:eastAsia="Times New Roman"/>
                <w:lang w:eastAsia="ja-JP"/>
              </w:rPr>
              <w:t xml:space="preserve">in </w:t>
            </w:r>
            <w:r w:rsidRPr="00937E35">
              <w:rPr>
                <w:rFonts w:eastAsia="Times New Roman"/>
                <w:i/>
                <w:iCs/>
                <w:lang w:eastAsia="ja-JP"/>
              </w:rPr>
              <w:t>SIB1</w:t>
            </w:r>
            <w:r w:rsidRPr="00937E35">
              <w:rPr>
                <w:rFonts w:eastAsia="Times New Roman"/>
                <w:lang w:eastAsia="ja-JP"/>
              </w:rPr>
              <w:t>.</w:t>
            </w:r>
          </w:p>
          <w:p w14:paraId="1FC0B2B7" w14:textId="77777777" w:rsidR="00937E35" w:rsidRPr="00937E35" w:rsidRDefault="00937E35" w:rsidP="00937E35">
            <w:pPr>
              <w:overflowPunct w:val="0"/>
              <w:autoSpaceDE w:val="0"/>
              <w:autoSpaceDN w:val="0"/>
              <w:adjustRightInd w:val="0"/>
              <w:ind w:left="568" w:hanging="284"/>
              <w:textAlignment w:val="baseline"/>
              <w:rPr>
                <w:rFonts w:eastAsia="Times New Roman"/>
                <w:lang w:eastAsia="ja-JP"/>
              </w:rPr>
            </w:pPr>
            <w:r w:rsidRPr="00937E35">
              <w:rPr>
                <w:rFonts w:eastAsia="Times New Roman"/>
                <w:lang w:eastAsia="ja-JP"/>
              </w:rPr>
              <w:t>1&gt;</w:t>
            </w:r>
            <w:r w:rsidRPr="00937E35">
              <w:rPr>
                <w:rFonts w:eastAsia="Times New Roman"/>
                <w:lang w:eastAsia="ja-JP"/>
              </w:rPr>
              <w:tab/>
              <w:t>else:</w:t>
            </w:r>
          </w:p>
          <w:p w14:paraId="3E94D62C" w14:textId="77777777" w:rsidR="00937E35" w:rsidRPr="00937E35" w:rsidRDefault="00937E35" w:rsidP="00937E35">
            <w:pPr>
              <w:overflowPunct w:val="0"/>
              <w:autoSpaceDE w:val="0"/>
              <w:autoSpaceDN w:val="0"/>
              <w:adjustRightInd w:val="0"/>
              <w:ind w:left="851" w:hanging="284"/>
              <w:textAlignment w:val="baseline"/>
              <w:rPr>
                <w:rFonts w:eastAsia="Times New Roman"/>
                <w:lang w:eastAsia="ja-JP"/>
              </w:rPr>
            </w:pPr>
            <w:r w:rsidRPr="00937E35">
              <w:rPr>
                <w:rFonts w:eastAsia="Times New Roman"/>
                <w:lang w:eastAsia="ja-JP"/>
              </w:rPr>
              <w:t>2&gt;</w:t>
            </w:r>
            <w:r w:rsidRPr="00937E35">
              <w:rPr>
                <w:rFonts w:eastAsia="Times New Roman"/>
                <w:lang w:eastAsia="ja-JP"/>
              </w:rPr>
              <w:tab/>
              <w:t xml:space="preserve">add a new entry of </w:t>
            </w:r>
            <w:proofErr w:type="spellStart"/>
            <w:r w:rsidRPr="00937E35">
              <w:rPr>
                <w:rFonts w:eastAsia="Times New Roman"/>
                <w:i/>
                <w:lang w:eastAsia="ja-JP"/>
              </w:rPr>
              <w:t>storedEventID</w:t>
            </w:r>
            <w:proofErr w:type="spellEnd"/>
            <w:r w:rsidRPr="00937E35">
              <w:rPr>
                <w:rFonts w:eastAsia="Times New Roman"/>
                <w:lang w:eastAsia="ja-JP"/>
              </w:rPr>
              <w:t xml:space="preserve"> within the </w:t>
            </w:r>
            <w:proofErr w:type="spellStart"/>
            <w:r w:rsidRPr="00937E35">
              <w:rPr>
                <w:rFonts w:eastAsia="Times New Roman"/>
                <w:i/>
                <w:lang w:eastAsia="ja-JP"/>
              </w:rPr>
              <w:t>VarEventID</w:t>
            </w:r>
            <w:proofErr w:type="spellEnd"/>
            <w:r w:rsidRPr="00937E35">
              <w:rPr>
                <w:rFonts w:eastAsia="Times New Roman"/>
                <w:i/>
                <w:lang w:eastAsia="ja-JP"/>
              </w:rPr>
              <w:t xml:space="preserve"> </w:t>
            </w:r>
            <w:r w:rsidRPr="00937E35">
              <w:rPr>
                <w:rFonts w:eastAsia="Times New Roman"/>
                <w:iCs/>
                <w:lang w:eastAsia="ja-JP"/>
              </w:rPr>
              <w:t xml:space="preserve">with a value set as the one of </w:t>
            </w:r>
            <w:proofErr w:type="spellStart"/>
            <w:r w:rsidRPr="00937E35">
              <w:rPr>
                <w:rFonts w:eastAsia="Times New Roman"/>
                <w:i/>
                <w:iCs/>
                <w:lang w:eastAsia="ja-JP"/>
              </w:rPr>
              <w:t>eventID</w:t>
            </w:r>
            <w:proofErr w:type="spellEnd"/>
            <w:r w:rsidRPr="00937E35">
              <w:rPr>
                <w:rFonts w:eastAsia="Times New Roman"/>
                <w:lang w:eastAsia="ja-JP"/>
              </w:rPr>
              <w:t xml:space="preserve"> value received within </w:t>
            </w:r>
            <w:r w:rsidRPr="00937E35">
              <w:rPr>
                <w:rFonts w:eastAsia="Times New Roman"/>
                <w:i/>
                <w:iCs/>
                <w:lang w:eastAsia="ja-JP"/>
              </w:rPr>
              <w:t>SIB9</w:t>
            </w:r>
            <w:r w:rsidRPr="00937E35">
              <w:rPr>
                <w:rFonts w:eastAsia="Times New Roman"/>
                <w:lang w:eastAsia="ja-JP"/>
              </w:rPr>
              <w:t>;</w:t>
            </w:r>
          </w:p>
          <w:p w14:paraId="6EE91898" w14:textId="77777777" w:rsidR="00937E35" w:rsidRPr="00937E35" w:rsidRDefault="00937E35" w:rsidP="00937E35">
            <w:pPr>
              <w:overflowPunct w:val="0"/>
              <w:autoSpaceDE w:val="0"/>
              <w:autoSpaceDN w:val="0"/>
              <w:adjustRightInd w:val="0"/>
              <w:ind w:left="851" w:hanging="284"/>
              <w:textAlignment w:val="baseline"/>
              <w:rPr>
                <w:rFonts w:eastAsia="Times New Roman"/>
                <w:lang w:eastAsia="ja-JP"/>
              </w:rPr>
            </w:pPr>
            <w:r w:rsidRPr="00937E35">
              <w:rPr>
                <w:rFonts w:eastAsia="Times New Roman"/>
                <w:lang w:eastAsia="ja-JP"/>
              </w:rPr>
              <w:t>2&gt;</w:t>
            </w:r>
            <w:r w:rsidRPr="00937E35">
              <w:rPr>
                <w:rFonts w:eastAsia="Times New Roman"/>
                <w:lang w:eastAsia="ja-JP"/>
              </w:rPr>
              <w:tab/>
              <w:t xml:space="preserve">add a new entry of </w:t>
            </w:r>
            <w:proofErr w:type="spellStart"/>
            <w:r w:rsidRPr="00937E35">
              <w:rPr>
                <w:rFonts w:eastAsia="Times New Roman"/>
                <w:i/>
                <w:lang w:eastAsia="ja-JP"/>
              </w:rPr>
              <w:t>storedGnbID</w:t>
            </w:r>
            <w:proofErr w:type="spellEnd"/>
            <w:r w:rsidRPr="00937E35">
              <w:rPr>
                <w:rFonts w:eastAsia="Times New Roman"/>
                <w:lang w:eastAsia="ja-JP"/>
              </w:rPr>
              <w:t xml:space="preserve"> within the </w:t>
            </w:r>
            <w:proofErr w:type="spellStart"/>
            <w:r w:rsidRPr="00937E35">
              <w:rPr>
                <w:rFonts w:eastAsia="Times New Roman"/>
                <w:i/>
                <w:iCs/>
                <w:lang w:eastAsia="ja-JP"/>
              </w:rPr>
              <w:t>VarGnbID</w:t>
            </w:r>
            <w:proofErr w:type="spellEnd"/>
            <w:r w:rsidRPr="00937E35">
              <w:rPr>
                <w:rFonts w:eastAsia="Times New Roman"/>
                <w:i/>
                <w:lang w:eastAsia="ja-JP"/>
              </w:rPr>
              <w:t xml:space="preserve"> </w:t>
            </w:r>
            <w:r w:rsidRPr="00937E35">
              <w:rPr>
                <w:rFonts w:eastAsia="Times New Roman"/>
                <w:iCs/>
                <w:lang w:eastAsia="ja-JP"/>
              </w:rPr>
              <w:t xml:space="preserve">with a value set as the one of </w:t>
            </w:r>
            <w:proofErr w:type="spellStart"/>
            <w:r w:rsidRPr="00937E35">
              <w:rPr>
                <w:rFonts w:eastAsia="Times New Roman"/>
                <w:i/>
                <w:iCs/>
                <w:lang w:eastAsia="ja-JP"/>
              </w:rPr>
              <w:t>VarGnbID</w:t>
            </w:r>
            <w:proofErr w:type="spellEnd"/>
            <w:r w:rsidRPr="00937E35">
              <w:rPr>
                <w:rFonts w:eastAsia="Times New Roman"/>
                <w:lang w:eastAsia="ja-JP"/>
              </w:rPr>
              <w:t xml:space="preserve"> value received within </w:t>
            </w:r>
            <w:r w:rsidRPr="00937E35">
              <w:rPr>
                <w:rFonts w:eastAsia="Times New Roman"/>
                <w:i/>
                <w:iCs/>
                <w:lang w:eastAsia="ja-JP"/>
              </w:rPr>
              <w:t>SIB1</w:t>
            </w:r>
            <w:r w:rsidRPr="00937E35">
              <w:rPr>
                <w:rFonts w:eastAsia="Times New Roman"/>
                <w:lang w:eastAsia="ja-JP"/>
              </w:rPr>
              <w:t>;</w:t>
            </w:r>
          </w:p>
          <w:p w14:paraId="7F616B69" w14:textId="77777777" w:rsidR="00937E35" w:rsidRPr="00937E35" w:rsidRDefault="00937E35" w:rsidP="00937E35">
            <w:pPr>
              <w:keepLines/>
              <w:overflowPunct w:val="0"/>
              <w:autoSpaceDE w:val="0"/>
              <w:autoSpaceDN w:val="0"/>
              <w:adjustRightInd w:val="0"/>
              <w:ind w:left="1135" w:hanging="851"/>
              <w:textAlignment w:val="baseline"/>
              <w:rPr>
                <w:rFonts w:eastAsia="Yu Mincho"/>
                <w:color w:val="FF0000"/>
                <w:lang w:eastAsia="ja-JP"/>
              </w:rPr>
            </w:pPr>
            <w:r w:rsidRPr="00937E35">
              <w:rPr>
                <w:rFonts w:eastAsia="Times New Roman"/>
                <w:color w:val="FF0000"/>
                <w:lang w:eastAsia="ja-JP"/>
              </w:rPr>
              <w:t xml:space="preserve">EN: FFS </w:t>
            </w:r>
            <w:proofErr w:type="spellStart"/>
            <w:r w:rsidRPr="00937E35">
              <w:rPr>
                <w:rFonts w:eastAsia="Times New Roman"/>
                <w:color w:val="FF0000"/>
                <w:lang w:eastAsia="ja-JP"/>
              </w:rPr>
              <w:t>modeling</w:t>
            </w:r>
            <w:proofErr w:type="spellEnd"/>
            <w:r w:rsidRPr="00937E35">
              <w:rPr>
                <w:rFonts w:eastAsia="Times New Roman"/>
                <w:color w:val="FF0000"/>
                <w:lang w:eastAsia="ja-JP"/>
              </w:rPr>
              <w:t xml:space="preserve"> of gNB identity and event-ID change determination sequence and if the UE must determine whether the node is changed first. </w:t>
            </w:r>
            <w:proofErr w:type="spellStart"/>
            <w:r w:rsidRPr="00937E35">
              <w:rPr>
                <w:rFonts w:eastAsia="Times New Roman"/>
                <w:color w:val="FF0000"/>
                <w:lang w:eastAsia="ja-JP"/>
              </w:rPr>
              <w:t>I.e</w:t>
            </w:r>
            <w:proofErr w:type="spellEnd"/>
            <w:r w:rsidRPr="00937E35">
              <w:rPr>
                <w:rFonts w:eastAsia="Times New Roman"/>
                <w:color w:val="FF0000"/>
                <w:lang w:eastAsia="ja-JP"/>
              </w:rPr>
              <w:t xml:space="preserve"> if the </w:t>
            </w:r>
            <w:proofErr w:type="spellStart"/>
            <w:r w:rsidRPr="00937E35">
              <w:rPr>
                <w:rFonts w:eastAsia="Times New Roman"/>
                <w:i/>
                <w:iCs/>
                <w:color w:val="FF0000"/>
                <w:lang w:eastAsia="ja-JP"/>
              </w:rPr>
              <w:t>storedGnbID</w:t>
            </w:r>
            <w:proofErr w:type="spellEnd"/>
            <w:r w:rsidRPr="00937E35">
              <w:rPr>
                <w:rFonts w:eastAsia="Times New Roman"/>
                <w:color w:val="FF0000"/>
                <w:lang w:eastAsia="ja-JP"/>
              </w:rPr>
              <w:t xml:space="preserve"> value within </w:t>
            </w:r>
            <w:proofErr w:type="spellStart"/>
            <w:r w:rsidRPr="00937E35">
              <w:rPr>
                <w:rFonts w:eastAsia="Times New Roman"/>
                <w:i/>
                <w:iCs/>
                <w:color w:val="FF0000"/>
                <w:lang w:eastAsia="ja-JP"/>
              </w:rPr>
              <w:t>VarGnbID</w:t>
            </w:r>
            <w:proofErr w:type="spellEnd"/>
            <w:r w:rsidRPr="00937E35">
              <w:rPr>
                <w:rFonts w:eastAsia="Times New Roman"/>
                <w:color w:val="FF0000"/>
                <w:lang w:eastAsia="ja-JP"/>
              </w:rPr>
              <w:t xml:space="preserve"> is different from the current gNB identity.</w:t>
            </w:r>
          </w:p>
        </w:tc>
      </w:tr>
    </w:tbl>
    <w:p w14:paraId="7E97E3EF" w14:textId="347D2788" w:rsidR="00937E35" w:rsidRPr="00937E35" w:rsidRDefault="00937E35" w:rsidP="00937E35">
      <w:pPr>
        <w:overflowPunct w:val="0"/>
        <w:spacing w:after="120" w:line="276" w:lineRule="auto"/>
        <w:jc w:val="both"/>
        <w:rPr>
          <w:rFonts w:eastAsia="宋体"/>
          <w:color w:val="000000"/>
          <w:kern w:val="2"/>
          <w:lang w:val="en-US" w:eastAsia="zh-CN"/>
        </w:rPr>
      </w:pPr>
      <w:r w:rsidRPr="00937E35">
        <w:rPr>
          <w:rFonts w:eastAsia="宋体" w:hint="eastAsia"/>
          <w:color w:val="000000"/>
          <w:kern w:val="2"/>
          <w:lang w:val="en-US" w:eastAsia="zh-CN"/>
        </w:rPr>
        <w:t>A</w:t>
      </w:r>
      <w:r w:rsidRPr="00937E35">
        <w:rPr>
          <w:rFonts w:eastAsia="宋体"/>
          <w:color w:val="000000"/>
          <w:kern w:val="2"/>
          <w:lang w:val="en-US" w:eastAsia="zh-CN"/>
        </w:rPr>
        <w:t xml:space="preserve">ccording to the current description, we </w:t>
      </w:r>
      <w:proofErr w:type="spellStart"/>
      <w:r w:rsidR="00317609">
        <w:rPr>
          <w:rFonts w:eastAsia="宋体"/>
          <w:color w:val="000000"/>
          <w:kern w:val="2"/>
          <w:lang w:val="en-US" w:eastAsia="zh-CN"/>
        </w:rPr>
        <w:t>invsetigate</w:t>
      </w:r>
      <w:proofErr w:type="spellEnd"/>
      <w:r w:rsidRPr="00937E35">
        <w:rPr>
          <w:rFonts w:eastAsia="宋体"/>
          <w:color w:val="000000"/>
          <w:kern w:val="2"/>
          <w:lang w:val="en-US" w:eastAsia="zh-CN"/>
        </w:rPr>
        <w:t xml:space="preserve"> t</w:t>
      </w:r>
      <w:r w:rsidR="00317609">
        <w:rPr>
          <w:rFonts w:eastAsia="宋体"/>
          <w:color w:val="000000"/>
          <w:kern w:val="2"/>
          <w:lang w:val="en-US" w:eastAsia="zh-CN"/>
        </w:rPr>
        <w:t>wo</w:t>
      </w:r>
      <w:r w:rsidRPr="00937E35">
        <w:rPr>
          <w:rFonts w:eastAsia="宋体"/>
          <w:color w:val="000000"/>
          <w:kern w:val="2"/>
          <w:lang w:val="en-US" w:eastAsia="zh-CN"/>
        </w:rPr>
        <w:t xml:space="preserve"> remaining issue</w:t>
      </w:r>
      <w:r w:rsidR="00317609">
        <w:rPr>
          <w:rFonts w:eastAsia="宋体"/>
          <w:color w:val="000000"/>
          <w:kern w:val="2"/>
          <w:lang w:val="en-US" w:eastAsia="zh-CN"/>
        </w:rPr>
        <w:t>s</w:t>
      </w:r>
      <w:r w:rsidRPr="00937E35">
        <w:rPr>
          <w:rFonts w:eastAsia="宋体"/>
          <w:color w:val="000000"/>
          <w:kern w:val="2"/>
          <w:lang w:val="en-US" w:eastAsia="zh-CN"/>
        </w:rPr>
        <w:t>.</w:t>
      </w:r>
    </w:p>
    <w:p w14:paraId="24105272" w14:textId="77777777" w:rsidR="00937E35" w:rsidRPr="00937E35" w:rsidRDefault="00937E35" w:rsidP="00937E35">
      <w:pPr>
        <w:widowControl w:val="0"/>
        <w:numPr>
          <w:ilvl w:val="0"/>
          <w:numId w:val="23"/>
        </w:numPr>
        <w:overflowPunct w:val="0"/>
        <w:spacing w:after="120" w:line="276" w:lineRule="auto"/>
        <w:jc w:val="both"/>
        <w:rPr>
          <w:rFonts w:eastAsia="宋体"/>
          <w:b/>
          <w:bCs/>
          <w:color w:val="000000"/>
          <w:kern w:val="2"/>
          <w:lang w:val="en-US" w:eastAsia="zh-CN"/>
        </w:rPr>
      </w:pPr>
      <w:r w:rsidRPr="00937E35">
        <w:rPr>
          <w:rFonts w:eastAsia="宋体" w:hint="eastAsia"/>
          <w:b/>
          <w:bCs/>
          <w:color w:val="000000"/>
          <w:kern w:val="2"/>
          <w:lang w:val="en-US" w:eastAsia="zh-CN"/>
        </w:rPr>
        <w:t>P</w:t>
      </w:r>
      <w:r w:rsidRPr="00937E35">
        <w:rPr>
          <w:rFonts w:eastAsia="宋体"/>
          <w:b/>
          <w:bCs/>
          <w:color w:val="000000"/>
          <w:kern w:val="2"/>
          <w:lang w:val="en-US" w:eastAsia="zh-CN"/>
        </w:rPr>
        <w:t>rocedures to compare gNB ID and Event ID</w:t>
      </w:r>
    </w:p>
    <w:p w14:paraId="21379464" w14:textId="1888415F" w:rsidR="00937E35" w:rsidRPr="00937E35" w:rsidRDefault="00937E35" w:rsidP="00937E35">
      <w:pPr>
        <w:overflowPunct w:val="0"/>
        <w:spacing w:after="120" w:line="276" w:lineRule="auto"/>
        <w:jc w:val="both"/>
        <w:rPr>
          <w:rFonts w:eastAsia="Times New Roman"/>
          <w:iCs/>
          <w:lang w:eastAsia="ja-JP"/>
        </w:rPr>
      </w:pPr>
      <w:r w:rsidRPr="00937E35">
        <w:rPr>
          <w:rFonts w:eastAsia="宋体" w:hint="eastAsia"/>
          <w:color w:val="000000"/>
          <w:kern w:val="2"/>
          <w:lang w:val="en-US" w:eastAsia="zh-CN"/>
        </w:rPr>
        <w:t>I</w:t>
      </w:r>
      <w:r w:rsidRPr="00937E35">
        <w:rPr>
          <w:rFonts w:eastAsia="宋体"/>
          <w:color w:val="000000"/>
          <w:kern w:val="2"/>
          <w:lang w:val="en-US" w:eastAsia="zh-CN"/>
        </w:rPr>
        <w:t xml:space="preserve">n regard to the highlight part, it is suggested that, when receiving </w:t>
      </w:r>
      <w:proofErr w:type="spellStart"/>
      <w:r w:rsidRPr="00937E35">
        <w:rPr>
          <w:rFonts w:eastAsia="宋体"/>
          <w:i/>
          <w:iCs/>
          <w:color w:val="000000"/>
          <w:kern w:val="2"/>
          <w:lang w:val="en-US" w:eastAsia="zh-CN"/>
        </w:rPr>
        <w:t>eventID</w:t>
      </w:r>
      <w:proofErr w:type="spellEnd"/>
      <w:r w:rsidRPr="00937E35">
        <w:rPr>
          <w:rFonts w:eastAsia="宋体"/>
          <w:color w:val="000000"/>
          <w:kern w:val="2"/>
          <w:lang w:val="en-US" w:eastAsia="zh-CN"/>
        </w:rPr>
        <w:t xml:space="preserve"> in SIB9, UE firstly compares event ID if there is a value of </w:t>
      </w:r>
      <w:proofErr w:type="spellStart"/>
      <w:r w:rsidRPr="00937E35">
        <w:rPr>
          <w:rFonts w:eastAsia="Times New Roman"/>
          <w:i/>
          <w:lang w:eastAsia="ja-JP"/>
        </w:rPr>
        <w:t>storedEventID</w:t>
      </w:r>
      <w:proofErr w:type="spellEnd"/>
      <w:r w:rsidRPr="00937E35">
        <w:rPr>
          <w:rFonts w:eastAsia="Times New Roman"/>
          <w:iCs/>
          <w:lang w:eastAsia="ja-JP"/>
        </w:rPr>
        <w:t xml:space="preserve">. The difference in event ID straightforwardly indicates the timing synchronization status has changed. Subsequently, if event ID in SIB9 </w:t>
      </w:r>
      <w:r w:rsidR="00317609">
        <w:rPr>
          <w:rFonts w:eastAsia="Times New Roman"/>
          <w:iCs/>
          <w:lang w:eastAsia="ja-JP"/>
        </w:rPr>
        <w:t xml:space="preserve">is </w:t>
      </w:r>
      <w:r w:rsidRPr="00937E35">
        <w:rPr>
          <w:rFonts w:eastAsia="Times New Roman"/>
          <w:iCs/>
          <w:lang w:eastAsia="ja-JP"/>
        </w:rPr>
        <w:t>same</w:t>
      </w:r>
      <w:r w:rsidR="00317609">
        <w:rPr>
          <w:rFonts w:eastAsia="Times New Roman"/>
          <w:iCs/>
          <w:lang w:eastAsia="ja-JP"/>
        </w:rPr>
        <w:t xml:space="preserve"> as the one </w:t>
      </w:r>
      <w:r w:rsidR="00317609" w:rsidRPr="00937E35">
        <w:rPr>
          <w:rFonts w:eastAsia="Times New Roman"/>
          <w:iCs/>
          <w:lang w:eastAsia="ja-JP"/>
        </w:rPr>
        <w:t>and in storage</w:t>
      </w:r>
      <w:r w:rsidRPr="00937E35">
        <w:rPr>
          <w:rFonts w:eastAsia="Times New Roman"/>
          <w:iCs/>
          <w:lang w:eastAsia="ja-JP"/>
        </w:rPr>
        <w:t xml:space="preserve">, UE further compares </w:t>
      </w:r>
      <w:proofErr w:type="spellStart"/>
      <w:r w:rsidRPr="00937E35">
        <w:rPr>
          <w:rFonts w:eastAsia="Times New Roman"/>
          <w:i/>
          <w:lang w:eastAsia="ja-JP"/>
        </w:rPr>
        <w:t>storedEventID</w:t>
      </w:r>
      <w:proofErr w:type="spellEnd"/>
      <w:r w:rsidRPr="00937E35">
        <w:rPr>
          <w:rFonts w:eastAsia="Times New Roman"/>
          <w:iCs/>
          <w:lang w:eastAsia="ja-JP"/>
        </w:rPr>
        <w:t xml:space="preserve"> and </w:t>
      </w:r>
      <w:r w:rsidRPr="00937E35">
        <w:rPr>
          <w:rFonts w:eastAsia="Times New Roman"/>
          <w:i/>
          <w:lang w:eastAsia="ja-JP"/>
        </w:rPr>
        <w:t>gNB</w:t>
      </w:r>
      <w:r w:rsidRPr="00937E35">
        <w:rPr>
          <w:rFonts w:eastAsia="Times New Roman"/>
          <w:iCs/>
          <w:lang w:eastAsia="ja-JP"/>
        </w:rPr>
        <w:t xml:space="preserve"> ID calculated from fields in SIB1.</w:t>
      </w:r>
    </w:p>
    <w:p w14:paraId="6C4483E9" w14:textId="55F66CF7" w:rsidR="00937E35" w:rsidRPr="00937E35" w:rsidRDefault="00937E35" w:rsidP="00937E35">
      <w:pPr>
        <w:overflowPunct w:val="0"/>
        <w:spacing w:after="120" w:line="276" w:lineRule="auto"/>
        <w:jc w:val="both"/>
        <w:rPr>
          <w:rFonts w:eastAsia="Times New Roman"/>
          <w:iCs/>
          <w:lang w:eastAsia="ja-JP"/>
        </w:rPr>
      </w:pPr>
      <w:r w:rsidRPr="00937E35">
        <w:rPr>
          <w:rFonts w:eastAsia="Times New Roman"/>
          <w:iCs/>
          <w:lang w:eastAsia="ja-JP"/>
        </w:rPr>
        <w:t xml:space="preserve">We would primarily argue that, the value of event ID may not compatible across gNB. That is, even if there is difference between two event ID belonging two separate gNB, the timing synchronization Status may </w:t>
      </w:r>
      <w:r w:rsidR="00317609">
        <w:rPr>
          <w:rFonts w:eastAsia="Times New Roman"/>
          <w:iCs/>
          <w:lang w:eastAsia="ja-JP"/>
        </w:rPr>
        <w:t xml:space="preserve">not </w:t>
      </w:r>
      <w:r w:rsidRPr="00937E35">
        <w:rPr>
          <w:rFonts w:eastAsia="Times New Roman"/>
          <w:iCs/>
          <w:lang w:eastAsia="ja-JP"/>
        </w:rPr>
        <w:t>be same indeed. Moreover, the past agreements also gave hints</w:t>
      </w:r>
      <w:r w:rsidR="00730CA0">
        <w:rPr>
          <w:rFonts w:eastAsia="Times New Roman"/>
          <w:iCs/>
          <w:lang w:eastAsia="ja-JP"/>
        </w:rPr>
        <w:t xml:space="preserve"> about</w:t>
      </w:r>
      <w:r w:rsidRPr="00937E35">
        <w:rPr>
          <w:rFonts w:eastAsia="Times New Roman"/>
          <w:iCs/>
          <w:lang w:eastAsia="ja-JP"/>
        </w:rPr>
        <w:t>:</w:t>
      </w:r>
    </w:p>
    <w:tbl>
      <w:tblPr>
        <w:tblStyle w:val="16"/>
        <w:tblW w:w="9634" w:type="dxa"/>
        <w:tblInd w:w="0" w:type="dxa"/>
        <w:tblLook w:val="04A0" w:firstRow="1" w:lastRow="0" w:firstColumn="1" w:lastColumn="0" w:noHBand="0" w:noVBand="1"/>
      </w:tblPr>
      <w:tblGrid>
        <w:gridCol w:w="9634"/>
      </w:tblGrid>
      <w:tr w:rsidR="00937E35" w:rsidRPr="00937E35" w14:paraId="32F8F3CE" w14:textId="77777777" w:rsidTr="00101D74">
        <w:tc>
          <w:tcPr>
            <w:tcW w:w="9634" w:type="dxa"/>
          </w:tcPr>
          <w:p w14:paraId="1B857BB5" w14:textId="77777777" w:rsidR="00937E35" w:rsidRPr="00937E35" w:rsidRDefault="00937E35" w:rsidP="00937E35">
            <w:pPr>
              <w:overflowPunct w:val="0"/>
              <w:spacing w:after="120" w:line="276" w:lineRule="auto"/>
              <w:rPr>
                <w:rFonts w:ascii="Arial" w:hAnsi="Arial" w:cs="Arial"/>
                <w:bCs/>
                <w:lang w:val="en-US" w:eastAsia="zh-CN"/>
              </w:rPr>
            </w:pPr>
            <w:r w:rsidRPr="00937E35">
              <w:rPr>
                <w:rFonts w:ascii="Arial" w:hAnsi="Arial" w:cs="Arial"/>
                <w:bCs/>
                <w:lang w:val="en-US" w:eastAsia="zh-CN"/>
              </w:rPr>
              <w:t>Agreement in RAN2#121bis meeting</w:t>
            </w:r>
          </w:p>
          <w:p w14:paraId="6AE77E2E" w14:textId="77777777" w:rsidR="00937E35" w:rsidRPr="00937E35" w:rsidRDefault="00937E35" w:rsidP="00937E35">
            <w:pPr>
              <w:overflowPunct w:val="0"/>
              <w:spacing w:after="120" w:line="276" w:lineRule="auto"/>
              <w:jc w:val="both"/>
              <w:rPr>
                <w:rFonts w:ascii="Arial" w:hAnsi="Arial" w:cs="Arial"/>
                <w:lang w:val="en-US" w:eastAsia="zh-CN"/>
              </w:rPr>
            </w:pPr>
            <w:r w:rsidRPr="00937E35">
              <w:rPr>
                <w:rFonts w:ascii="Arial" w:hAnsi="Arial" w:cs="Arial"/>
                <w:lang w:val="en-US" w:eastAsia="zh-CN"/>
              </w:rPr>
              <w:t xml:space="preserve">RAN2 to confirm that there is </w:t>
            </w:r>
            <w:r w:rsidRPr="00937E35">
              <w:rPr>
                <w:rFonts w:ascii="Arial" w:hAnsi="Arial" w:cs="Arial"/>
                <w:highlight w:val="yellow"/>
                <w:lang w:val="en-US" w:eastAsia="zh-CN"/>
              </w:rPr>
              <w:t xml:space="preserve">no need to support “group of cells across </w:t>
            </w:r>
            <w:proofErr w:type="spellStart"/>
            <w:r w:rsidRPr="00937E35">
              <w:rPr>
                <w:rFonts w:ascii="Arial" w:hAnsi="Arial" w:cs="Arial"/>
                <w:highlight w:val="yellow"/>
                <w:lang w:val="en-US" w:eastAsia="zh-CN"/>
              </w:rPr>
              <w:t>gNBs</w:t>
            </w:r>
            <w:proofErr w:type="spellEnd"/>
            <w:r w:rsidRPr="00937E35">
              <w:rPr>
                <w:rFonts w:ascii="Arial" w:hAnsi="Arial" w:cs="Arial"/>
                <w:highlight w:val="yellow"/>
                <w:lang w:val="en-US" w:eastAsia="zh-CN"/>
              </w:rPr>
              <w:t>” for scope of the report ID</w:t>
            </w:r>
            <w:r w:rsidRPr="00937E35">
              <w:rPr>
                <w:rFonts w:ascii="Arial" w:hAnsi="Arial" w:cs="Arial"/>
                <w:lang w:val="en-US" w:eastAsia="zh-CN"/>
              </w:rPr>
              <w:t>.  The scenario, as per RAN3 will be supported - different cells within gNB that are served by different DUs and different clock quality is possible.</w:t>
            </w:r>
          </w:p>
          <w:p w14:paraId="4DE0AA17" w14:textId="77777777" w:rsidR="00937E35" w:rsidRPr="00937E35" w:rsidRDefault="00937E35" w:rsidP="00937E35">
            <w:pPr>
              <w:overflowPunct w:val="0"/>
              <w:spacing w:after="120" w:line="276" w:lineRule="auto"/>
              <w:jc w:val="both"/>
              <w:rPr>
                <w:rFonts w:ascii="Arial" w:hAnsi="Arial" w:cs="Arial"/>
                <w:bCs/>
                <w:lang w:val="en-US" w:eastAsia="zh-CN"/>
              </w:rPr>
            </w:pPr>
            <w:r w:rsidRPr="00937E35">
              <w:rPr>
                <w:rFonts w:ascii="Arial" w:hAnsi="Arial" w:cs="Arial"/>
                <w:bCs/>
                <w:lang w:val="en-US" w:eastAsia="zh-CN"/>
              </w:rPr>
              <w:lastRenderedPageBreak/>
              <w:t>Agreement in RAN2#122 meeting</w:t>
            </w:r>
          </w:p>
          <w:p w14:paraId="3EEA061A" w14:textId="77777777" w:rsidR="00937E35" w:rsidRPr="00937E35" w:rsidRDefault="00937E35" w:rsidP="00937E35">
            <w:pPr>
              <w:spacing w:after="0"/>
              <w:jc w:val="both"/>
              <w:rPr>
                <w:rFonts w:ascii="Arial" w:hAnsi="Arial" w:cs="Arial"/>
                <w:lang w:val="en-US" w:eastAsia="zh-CN"/>
              </w:rPr>
            </w:pPr>
            <w:r w:rsidRPr="00937E35">
              <w:rPr>
                <w:rFonts w:ascii="Arial" w:hAnsi="Arial" w:cs="Arial"/>
                <w:lang w:val="en-US" w:eastAsia="zh-CN"/>
              </w:rPr>
              <w:t xml:space="preserve">Event ID is optional.  </w:t>
            </w:r>
            <w:r w:rsidRPr="00937E35">
              <w:rPr>
                <w:rFonts w:ascii="Arial" w:hAnsi="Arial" w:cs="Arial"/>
                <w:highlight w:val="yellow"/>
                <w:lang w:val="en-US" w:eastAsia="zh-CN"/>
              </w:rPr>
              <w:t>Under the same gNB, UE considers the change of timing synchronization if event ID field from SIB9 is different</w:t>
            </w:r>
            <w:r w:rsidRPr="00937E35">
              <w:rPr>
                <w:rFonts w:ascii="Arial" w:hAnsi="Arial" w:cs="Arial"/>
                <w:lang w:val="en-US" w:eastAsia="zh-CN"/>
              </w:rPr>
              <w:t>.   FFS if gNB always broadcasts event ID.</w:t>
            </w:r>
          </w:p>
        </w:tc>
      </w:tr>
    </w:tbl>
    <w:p w14:paraId="12DABCAE" w14:textId="77777777" w:rsidR="00937E35" w:rsidRPr="00937E35" w:rsidRDefault="00937E35" w:rsidP="00937E35">
      <w:pPr>
        <w:overflowPunct w:val="0"/>
        <w:spacing w:after="120"/>
        <w:jc w:val="both"/>
        <w:rPr>
          <w:rFonts w:eastAsia="宋体"/>
          <w:color w:val="000000"/>
          <w:kern w:val="2"/>
          <w:lang w:val="en-US" w:eastAsia="zh-CN"/>
        </w:rPr>
      </w:pPr>
      <w:r w:rsidRPr="00937E35">
        <w:rPr>
          <w:rFonts w:eastAsia="宋体"/>
          <w:color w:val="000000"/>
          <w:kern w:val="2"/>
          <w:lang w:val="en-US" w:eastAsia="zh-CN"/>
        </w:rPr>
        <w:lastRenderedPageBreak/>
        <w:t xml:space="preserve">Apart from that, ignorance of gNB ID also causes overlook on timing synchronization status change. For instance, Figure 1 illustrates a scenario that UE moves under coverage of two </w:t>
      </w:r>
      <w:proofErr w:type="spellStart"/>
      <w:r w:rsidRPr="00937E35">
        <w:rPr>
          <w:rFonts w:eastAsia="宋体"/>
          <w:color w:val="000000"/>
          <w:kern w:val="2"/>
          <w:lang w:val="en-US" w:eastAsia="zh-CN"/>
        </w:rPr>
        <w:t>gNBs</w:t>
      </w:r>
      <w:proofErr w:type="spellEnd"/>
      <w:r w:rsidRPr="00937E35">
        <w:rPr>
          <w:rFonts w:eastAsia="宋体"/>
          <w:color w:val="000000"/>
          <w:kern w:val="2"/>
          <w:lang w:val="en-US" w:eastAsia="zh-CN"/>
        </w:rPr>
        <w:t>.</w:t>
      </w:r>
    </w:p>
    <w:p w14:paraId="6C8527AA" w14:textId="77777777" w:rsidR="00937E35" w:rsidRPr="00937E35" w:rsidRDefault="00937E35" w:rsidP="00937E35">
      <w:pPr>
        <w:overflowPunct w:val="0"/>
        <w:spacing w:after="120"/>
        <w:jc w:val="center"/>
        <w:rPr>
          <w:rFonts w:ascii="等线" w:eastAsia="等线" w:hAnsi="等线"/>
          <w:kern w:val="2"/>
          <w:lang w:val="en-US" w:eastAsia="zh-CN"/>
        </w:rPr>
      </w:pPr>
      <w:r w:rsidRPr="00937E35">
        <w:rPr>
          <w:rFonts w:ascii="等线" w:eastAsia="等线" w:hAnsi="等线"/>
          <w:kern w:val="2"/>
          <w:lang w:val="en-US" w:eastAsia="zh-CN"/>
        </w:rPr>
        <w:object w:dxaOrig="15961" w:dyaOrig="7584" w14:anchorId="131D2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9.1pt" o:ole="">
            <v:imagedata r:id="rId12" o:title=""/>
          </v:shape>
          <o:OLEObject Type="Embed" ProgID="Visio.Drawing.15" ShapeID="_x0000_i1025" DrawAspect="Content" ObjectID="_1760526931" r:id="rId13"/>
        </w:object>
      </w:r>
    </w:p>
    <w:p w14:paraId="4B4F9766" w14:textId="77777777" w:rsidR="00937E35" w:rsidRPr="00937E35" w:rsidRDefault="00937E35" w:rsidP="00937E35">
      <w:pPr>
        <w:overflowPunct w:val="0"/>
        <w:spacing w:after="120"/>
        <w:jc w:val="center"/>
        <w:rPr>
          <w:rFonts w:eastAsia="宋体"/>
          <w:color w:val="000000"/>
          <w:kern w:val="2"/>
          <w:lang w:val="en-US" w:eastAsia="zh-CN"/>
        </w:rPr>
      </w:pPr>
      <w:r w:rsidRPr="00937E35">
        <w:rPr>
          <w:rFonts w:eastAsia="等线"/>
          <w:kern w:val="2"/>
          <w:lang w:val="en-US" w:eastAsia="zh-CN"/>
        </w:rPr>
        <w:t>Figure 1 UE moving trail between gNB1 and gNB2 with different TSS</w:t>
      </w:r>
    </w:p>
    <w:p w14:paraId="476FFA99" w14:textId="6429F49C" w:rsidR="00937E35" w:rsidRPr="00937E35" w:rsidRDefault="00937E35" w:rsidP="00937E35">
      <w:pPr>
        <w:overflowPunct w:val="0"/>
        <w:spacing w:after="120"/>
        <w:jc w:val="both"/>
        <w:rPr>
          <w:rFonts w:eastAsia="宋体"/>
          <w:color w:val="000000"/>
          <w:kern w:val="2"/>
          <w:lang w:val="en-US" w:eastAsia="zh-CN"/>
        </w:rPr>
      </w:pPr>
      <w:r w:rsidRPr="00937E35">
        <w:rPr>
          <w:rFonts w:eastAsia="宋体"/>
          <w:color w:val="000000"/>
          <w:kern w:val="2"/>
          <w:lang w:val="en-US" w:eastAsia="zh-CN"/>
        </w:rPr>
        <w:t xml:space="preserve">The precondition is that, the local maintaining variables, </w:t>
      </w:r>
      <w:proofErr w:type="spellStart"/>
      <w:r w:rsidRPr="00937E35">
        <w:rPr>
          <w:rFonts w:eastAsia="Times New Roman"/>
          <w:i/>
          <w:lang w:eastAsia="ja-JP"/>
        </w:rPr>
        <w:t>storedEventID</w:t>
      </w:r>
      <w:proofErr w:type="spellEnd"/>
      <w:r w:rsidRPr="00937E35">
        <w:rPr>
          <w:rFonts w:eastAsia="Times New Roman"/>
          <w:iCs/>
          <w:lang w:eastAsia="ja-JP"/>
        </w:rPr>
        <w:t xml:space="preserve"> = 1 and</w:t>
      </w:r>
      <w:r w:rsidRPr="00937E35">
        <w:rPr>
          <w:rFonts w:eastAsia="Times New Roman"/>
          <w:i/>
          <w:lang w:eastAsia="ja-JP"/>
        </w:rPr>
        <w:t xml:space="preserve"> </w:t>
      </w:r>
      <w:proofErr w:type="spellStart"/>
      <w:r w:rsidRPr="00937E35">
        <w:rPr>
          <w:rFonts w:eastAsia="Times New Roman"/>
          <w:i/>
          <w:lang w:eastAsia="ja-JP"/>
        </w:rPr>
        <w:t>storedGnbID</w:t>
      </w:r>
      <w:proofErr w:type="spellEnd"/>
      <w:r w:rsidRPr="00937E35">
        <w:rPr>
          <w:rFonts w:eastAsia="Times New Roman"/>
          <w:iCs/>
          <w:lang w:eastAsia="ja-JP"/>
        </w:rPr>
        <w:t xml:space="preserve"> = gNB1 ID</w:t>
      </w:r>
      <w:r w:rsidRPr="00937E35">
        <w:rPr>
          <w:rFonts w:eastAsia="宋体"/>
          <w:color w:val="000000"/>
          <w:kern w:val="2"/>
          <w:lang w:val="en-US" w:eastAsia="zh-CN"/>
        </w:rPr>
        <w:t xml:space="preserve"> at T0. When moving from gNB1 to gNB2, UE considers that Timing synchronization Status changes in view that the value of receiving event ID in SIB9 is 2, which is different from that in the stored variable. It doesn’t take any follow-on operations according to the current Spec</w:t>
      </w:r>
      <w:r w:rsidR="00317609">
        <w:rPr>
          <w:rFonts w:eastAsia="宋体" w:hint="eastAsia"/>
          <w:color w:val="000000"/>
          <w:kern w:val="2"/>
          <w:lang w:val="en-US" w:eastAsia="zh-CN"/>
        </w:rPr>
        <w:t>,</w:t>
      </w:r>
      <w:r w:rsidR="00317609">
        <w:rPr>
          <w:rFonts w:eastAsia="宋体"/>
          <w:color w:val="000000"/>
          <w:kern w:val="2"/>
          <w:lang w:val="en-US" w:eastAsia="zh-CN"/>
        </w:rPr>
        <w:t xml:space="preserve"> l</w:t>
      </w:r>
      <w:r w:rsidRPr="00937E35">
        <w:rPr>
          <w:rFonts w:eastAsia="宋体"/>
          <w:color w:val="000000"/>
          <w:kern w:val="2"/>
          <w:lang w:val="en-US" w:eastAsia="zh-CN"/>
        </w:rPr>
        <w:t xml:space="preserve">eading that the value of </w:t>
      </w:r>
      <w:proofErr w:type="spellStart"/>
      <w:r w:rsidRPr="00937E35">
        <w:rPr>
          <w:rFonts w:eastAsia="Times New Roman"/>
          <w:i/>
          <w:lang w:eastAsia="ja-JP"/>
        </w:rPr>
        <w:t>storedGnbID</w:t>
      </w:r>
      <w:proofErr w:type="spellEnd"/>
      <w:r w:rsidRPr="00937E35">
        <w:rPr>
          <w:rFonts w:eastAsia="Times New Roman"/>
          <w:i/>
          <w:lang w:eastAsia="ja-JP"/>
        </w:rPr>
        <w:t xml:space="preserve"> </w:t>
      </w:r>
      <w:r w:rsidRPr="00937E35">
        <w:rPr>
          <w:rFonts w:eastAsia="Times New Roman"/>
          <w:iCs/>
          <w:lang w:eastAsia="ja-JP"/>
        </w:rPr>
        <w:t xml:space="preserve">still equals to gNB1 ID </w:t>
      </w:r>
      <w:r w:rsidRPr="00937E35">
        <w:rPr>
          <w:rFonts w:eastAsia="宋体"/>
          <w:iCs/>
          <w:lang w:eastAsia="zh-CN"/>
        </w:rPr>
        <w:t xml:space="preserve">when UE stays at gNB2 from T1 to T2. Subsequently, UE moves from gNB2 back to gNB1, where the event ID is changed at </w:t>
      </w:r>
      <w:r w:rsidR="00660AAC">
        <w:rPr>
          <w:rFonts w:eastAsia="宋体"/>
          <w:iCs/>
          <w:lang w:eastAsia="zh-CN"/>
        </w:rPr>
        <w:t>T3</w:t>
      </w:r>
      <w:r w:rsidRPr="00937E35">
        <w:rPr>
          <w:rFonts w:eastAsia="宋体"/>
          <w:iCs/>
          <w:lang w:eastAsia="zh-CN"/>
        </w:rPr>
        <w:t>. UE observes</w:t>
      </w:r>
      <w:r w:rsidRPr="00937E35">
        <w:rPr>
          <w:rFonts w:eastAsia="宋体"/>
          <w:color w:val="000000"/>
          <w:kern w:val="2"/>
          <w:lang w:val="en-US" w:eastAsia="zh-CN"/>
        </w:rPr>
        <w:t xml:space="preserve"> the value of event ID obtained from SIB9 is still 2, same as the one stored locally. UE further refers to SIB1 to obtain gNB ID, and compares it to the one in </w:t>
      </w:r>
      <w:proofErr w:type="spellStart"/>
      <w:r w:rsidRPr="00937E35">
        <w:rPr>
          <w:rFonts w:eastAsia="宋体"/>
          <w:i/>
          <w:iCs/>
          <w:color w:val="000000"/>
          <w:kern w:val="2"/>
          <w:lang w:val="en-US" w:eastAsia="zh-CN"/>
        </w:rPr>
        <w:t>VarGnbID</w:t>
      </w:r>
      <w:proofErr w:type="spellEnd"/>
      <w:r w:rsidRPr="00937E35">
        <w:rPr>
          <w:rFonts w:eastAsia="宋体"/>
          <w:color w:val="000000"/>
          <w:kern w:val="2"/>
          <w:lang w:val="en-US" w:eastAsia="zh-CN"/>
        </w:rPr>
        <w:t>. Owing to no update of gNB ID under the coverage gNB2, UE finds there is no difference in gNB ID as well, and it finally decides no Timing Synchronization Status Change. Actually, from T2 to T3, it just moves into another gNB with an event ID possibly meaning another Status of Timing Synchronization, which it should have considered that there is a change in Timing Synchronization Status.</w:t>
      </w:r>
    </w:p>
    <w:p w14:paraId="2DED918E" w14:textId="7F183FC4" w:rsidR="00937E35" w:rsidRPr="00937E35" w:rsidRDefault="00937E35" w:rsidP="00937E35">
      <w:pPr>
        <w:overflowPunct w:val="0"/>
        <w:spacing w:after="120"/>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Observation: No update of gNB ID may lead to an overlook of timing synchronization status change when moving back to the gNB with the latest stored gNB ID, on condition that the </w:t>
      </w:r>
      <w:proofErr w:type="spellStart"/>
      <w:r w:rsidRPr="00937E35">
        <w:rPr>
          <w:rFonts w:ascii="Arial" w:eastAsia="宋体" w:hAnsi="Arial" w:cs="Arial"/>
          <w:b/>
          <w:i/>
          <w:color w:val="000000"/>
          <w:kern w:val="2"/>
          <w:lang w:eastAsia="zh-CN"/>
        </w:rPr>
        <w:t>storedEventID</w:t>
      </w:r>
      <w:proofErr w:type="spellEnd"/>
      <w:r w:rsidRPr="00937E35">
        <w:rPr>
          <w:rFonts w:ascii="Arial" w:eastAsia="宋体" w:hAnsi="Arial" w:cs="Arial"/>
          <w:b/>
          <w:iCs/>
          <w:color w:val="000000"/>
          <w:kern w:val="2"/>
          <w:lang w:eastAsia="zh-CN"/>
        </w:rPr>
        <w:t xml:space="preserve"> value </w:t>
      </w:r>
      <w:r w:rsidRPr="00937E35">
        <w:rPr>
          <w:rFonts w:ascii="Arial" w:eastAsia="宋体" w:hAnsi="Arial" w:cs="Arial"/>
          <w:b/>
          <w:color w:val="000000"/>
          <w:kern w:val="2"/>
          <w:lang w:eastAsia="zh-CN"/>
        </w:rPr>
        <w:t xml:space="preserve">is same as the </w:t>
      </w:r>
      <w:proofErr w:type="spellStart"/>
      <w:r w:rsidRPr="00937E35">
        <w:rPr>
          <w:rFonts w:ascii="Arial" w:eastAsia="宋体" w:hAnsi="Arial" w:cs="Arial"/>
          <w:b/>
          <w:i/>
          <w:iCs/>
          <w:color w:val="000000"/>
          <w:kern w:val="2"/>
          <w:lang w:eastAsia="zh-CN"/>
        </w:rPr>
        <w:t>eventID</w:t>
      </w:r>
      <w:proofErr w:type="spellEnd"/>
      <w:r w:rsidRPr="00937E35">
        <w:rPr>
          <w:rFonts w:ascii="Arial" w:eastAsia="宋体" w:hAnsi="Arial" w:cs="Arial"/>
          <w:b/>
          <w:color w:val="000000"/>
          <w:kern w:val="2"/>
          <w:lang w:eastAsia="zh-CN"/>
        </w:rPr>
        <w:t xml:space="preserve"> value received within </w:t>
      </w:r>
      <w:r w:rsidRPr="00937E35">
        <w:rPr>
          <w:rFonts w:ascii="Arial" w:eastAsia="宋体" w:hAnsi="Arial" w:cs="Arial"/>
          <w:b/>
          <w:i/>
          <w:iCs/>
          <w:color w:val="000000"/>
          <w:kern w:val="2"/>
          <w:lang w:eastAsia="zh-CN"/>
        </w:rPr>
        <w:t>SIB9</w:t>
      </w:r>
      <w:r w:rsidRPr="00937E35">
        <w:rPr>
          <w:rFonts w:ascii="Arial" w:eastAsia="宋体" w:hAnsi="Arial" w:cs="Arial"/>
          <w:b/>
          <w:color w:val="000000"/>
          <w:kern w:val="2"/>
          <w:lang w:val="en-US" w:eastAsia="zh-CN"/>
        </w:rPr>
        <w:t>.</w:t>
      </w:r>
    </w:p>
    <w:p w14:paraId="0DF5C37D" w14:textId="413EFE89" w:rsidR="00937E35" w:rsidRPr="00937E35" w:rsidRDefault="00937E35" w:rsidP="00937E35">
      <w:pPr>
        <w:overflowPunct w:val="0"/>
        <w:spacing w:after="120"/>
        <w:jc w:val="both"/>
        <w:rPr>
          <w:rFonts w:eastAsia="等线"/>
          <w:iCs/>
          <w:color w:val="000000"/>
          <w:kern w:val="2"/>
          <w:lang w:val="en-US" w:eastAsia="zh-CN"/>
        </w:rPr>
      </w:pPr>
      <w:r w:rsidRPr="00937E35">
        <w:rPr>
          <w:rFonts w:eastAsia="等线"/>
          <w:iCs/>
          <w:color w:val="000000"/>
          <w:kern w:val="2"/>
          <w:lang w:val="en-US" w:eastAsia="zh-CN"/>
        </w:rPr>
        <w:t>Based on the above analysis, to avoid the above worst-case scenario, UE always needs to obtain gNB ID from SIB1 in order to testify event ID comparison scheme is valid within a gNB. In this sense, to firstly read and compare gNB ID after the reception of event ID, it could avoid UE from unnecessarily comparing event ID once finding that gNB ID changes. On the contrary, if UE firstly compares event ID, it anyway has to secondly read and compare gNB ID</w:t>
      </w:r>
      <w:r w:rsidR="00F4035E">
        <w:rPr>
          <w:rFonts w:eastAsia="等线"/>
          <w:iCs/>
          <w:color w:val="000000"/>
          <w:kern w:val="2"/>
          <w:lang w:val="en-US" w:eastAsia="zh-CN"/>
        </w:rPr>
        <w:t xml:space="preserve"> </w:t>
      </w:r>
      <w:r w:rsidR="00F4035E">
        <w:rPr>
          <w:rFonts w:eastAsia="等线" w:hint="eastAsia"/>
          <w:iCs/>
          <w:color w:val="000000"/>
          <w:kern w:val="2"/>
          <w:lang w:val="en-US" w:eastAsia="zh-CN"/>
        </w:rPr>
        <w:t>t</w:t>
      </w:r>
      <w:r w:rsidR="00F4035E">
        <w:rPr>
          <w:rFonts w:eastAsia="等线"/>
          <w:iCs/>
          <w:color w:val="000000"/>
          <w:kern w:val="2"/>
          <w:lang w:val="en-US" w:eastAsia="zh-CN"/>
        </w:rPr>
        <w:t xml:space="preserve">o </w:t>
      </w:r>
      <w:r w:rsidR="00F4035E">
        <w:rPr>
          <w:rFonts w:eastAsia="等线" w:hint="eastAsia"/>
          <w:iCs/>
          <w:color w:val="000000"/>
          <w:kern w:val="2"/>
          <w:lang w:val="en-US" w:eastAsia="zh-CN"/>
        </w:rPr>
        <w:t>ensure</w:t>
      </w:r>
      <w:r w:rsidR="00F4035E">
        <w:rPr>
          <w:rFonts w:eastAsia="等线"/>
          <w:iCs/>
          <w:color w:val="000000"/>
          <w:kern w:val="2"/>
          <w:lang w:val="en-US" w:eastAsia="zh-CN"/>
        </w:rPr>
        <w:t xml:space="preserve"> the event ID is valid within the same gNB,</w:t>
      </w:r>
      <w:r w:rsidRPr="00937E35">
        <w:rPr>
          <w:rFonts w:eastAsia="等线"/>
          <w:iCs/>
          <w:color w:val="000000"/>
          <w:kern w:val="2"/>
          <w:lang w:val="en-US" w:eastAsia="zh-CN"/>
        </w:rPr>
        <w:t xml:space="preserve"> even there is a difference in event ID.</w:t>
      </w:r>
    </w:p>
    <w:p w14:paraId="28595027" w14:textId="2DB32B1E" w:rsidR="00937E35" w:rsidRPr="00937E35" w:rsidRDefault="00937E35" w:rsidP="00937E35">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1: The modelling on determination of Timing Synchronization Status Change follows the procedure that: upon the reception of </w:t>
      </w:r>
      <w:proofErr w:type="spellStart"/>
      <w:r w:rsidRPr="00937E35">
        <w:rPr>
          <w:rFonts w:ascii="Arial" w:eastAsia="宋体" w:hAnsi="Arial" w:cs="Arial"/>
          <w:b/>
          <w:i/>
          <w:iCs/>
          <w:color w:val="000000"/>
          <w:kern w:val="2"/>
          <w:lang w:val="en-US" w:eastAsia="zh-CN"/>
        </w:rPr>
        <w:t>eventID</w:t>
      </w:r>
      <w:proofErr w:type="spellEnd"/>
      <w:r w:rsidRPr="00937E35">
        <w:rPr>
          <w:rFonts w:ascii="Arial" w:eastAsia="宋体" w:hAnsi="Arial" w:cs="Arial"/>
          <w:b/>
          <w:color w:val="000000"/>
          <w:kern w:val="2"/>
          <w:lang w:val="en-US" w:eastAsia="zh-CN"/>
        </w:rPr>
        <w:t xml:space="preserve"> in </w:t>
      </w:r>
      <w:r w:rsidRPr="00937E35">
        <w:rPr>
          <w:rFonts w:ascii="Arial" w:eastAsia="宋体" w:hAnsi="Arial" w:cs="Arial"/>
          <w:b/>
          <w:i/>
          <w:iCs/>
          <w:color w:val="000000"/>
          <w:kern w:val="2"/>
          <w:lang w:val="en-US" w:eastAsia="zh-CN"/>
        </w:rPr>
        <w:t>SIB9</w:t>
      </w:r>
      <w:r w:rsidRPr="00937E35">
        <w:rPr>
          <w:rFonts w:ascii="Arial" w:eastAsia="宋体" w:hAnsi="Arial" w:cs="Arial"/>
          <w:b/>
          <w:color w:val="000000"/>
          <w:kern w:val="2"/>
          <w:lang w:val="en-US" w:eastAsia="zh-CN"/>
        </w:rPr>
        <w:t xml:space="preserve">, UE should firstly obtain and compare gNB identity; then compare Event ID if the </w:t>
      </w:r>
      <w:proofErr w:type="spellStart"/>
      <w:r w:rsidRPr="00937E35">
        <w:rPr>
          <w:rFonts w:ascii="Arial" w:eastAsia="宋体" w:hAnsi="Arial" w:cs="Arial"/>
          <w:b/>
          <w:i/>
          <w:iCs/>
          <w:color w:val="000000"/>
          <w:kern w:val="2"/>
          <w:lang w:val="en-US" w:eastAsia="zh-CN"/>
        </w:rPr>
        <w:t>storedGnbID</w:t>
      </w:r>
      <w:proofErr w:type="spellEnd"/>
      <w:r w:rsidRPr="00937E35">
        <w:rPr>
          <w:rFonts w:ascii="Arial" w:eastAsia="宋体" w:hAnsi="Arial" w:cs="Arial"/>
          <w:b/>
          <w:color w:val="000000"/>
          <w:kern w:val="2"/>
          <w:lang w:val="en-US" w:eastAsia="zh-CN"/>
        </w:rPr>
        <w:t xml:space="preserve"> value is </w:t>
      </w:r>
      <w:r w:rsidR="00515289">
        <w:rPr>
          <w:rFonts w:ascii="Arial" w:eastAsia="宋体" w:hAnsi="Arial" w:cs="Arial" w:hint="eastAsia"/>
          <w:b/>
          <w:color w:val="000000"/>
          <w:kern w:val="2"/>
          <w:lang w:val="en-US" w:eastAsia="zh-CN"/>
        </w:rPr>
        <w:t>same</w:t>
      </w:r>
      <w:r w:rsidRPr="00937E35">
        <w:rPr>
          <w:rFonts w:ascii="Arial" w:eastAsia="宋体" w:hAnsi="Arial" w:cs="Arial"/>
          <w:b/>
          <w:color w:val="000000"/>
          <w:kern w:val="2"/>
          <w:lang w:val="en-US" w:eastAsia="zh-CN"/>
        </w:rPr>
        <w:t xml:space="preserve"> </w:t>
      </w:r>
      <w:r w:rsidR="00515289">
        <w:rPr>
          <w:rFonts w:ascii="Arial" w:eastAsia="宋体" w:hAnsi="Arial" w:cs="Arial" w:hint="eastAsia"/>
          <w:b/>
          <w:color w:val="000000"/>
          <w:kern w:val="2"/>
          <w:lang w:val="en-US" w:eastAsia="zh-CN"/>
        </w:rPr>
        <w:t>as</w:t>
      </w:r>
      <w:r w:rsidRPr="00937E35">
        <w:rPr>
          <w:rFonts w:ascii="Arial" w:eastAsia="宋体" w:hAnsi="Arial" w:cs="Arial"/>
          <w:b/>
          <w:color w:val="000000"/>
          <w:kern w:val="2"/>
          <w:lang w:val="en-US" w:eastAsia="zh-CN"/>
        </w:rPr>
        <w:t xml:space="preserve"> the gNB identity value received within SIB1.</w:t>
      </w:r>
    </w:p>
    <w:p w14:paraId="0564B56C" w14:textId="62BB9F01" w:rsidR="00937E35" w:rsidRPr="00937E35" w:rsidRDefault="00937E35" w:rsidP="00937E35">
      <w:pPr>
        <w:overflowPunct w:val="0"/>
        <w:spacing w:after="120"/>
        <w:jc w:val="both"/>
        <w:rPr>
          <w:rFonts w:eastAsia="等线"/>
          <w:iCs/>
          <w:color w:val="000000"/>
          <w:kern w:val="2"/>
          <w:lang w:val="en-US" w:eastAsia="zh-CN"/>
        </w:rPr>
      </w:pPr>
      <w:r w:rsidRPr="00937E35">
        <w:rPr>
          <w:rFonts w:eastAsia="等线"/>
          <w:iCs/>
          <w:color w:val="000000"/>
          <w:kern w:val="2"/>
          <w:lang w:val="en-US" w:eastAsia="zh-CN"/>
        </w:rPr>
        <w:t xml:space="preserve">In summary, the appropriate modelling on the determination of timing synchronization change should be as </w:t>
      </w:r>
      <w:r w:rsidR="00515289">
        <w:rPr>
          <w:rFonts w:eastAsia="等线"/>
          <w:iCs/>
          <w:color w:val="000000"/>
          <w:kern w:val="2"/>
          <w:lang w:val="en-US" w:eastAsia="zh-CN"/>
        </w:rPr>
        <w:t>illustrated in Annex.</w:t>
      </w:r>
    </w:p>
    <w:p w14:paraId="3D84D51D" w14:textId="138696AE" w:rsidR="00937E35" w:rsidRPr="00937E35" w:rsidRDefault="00937E35" w:rsidP="00937E35">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2: RAN2 to adopt the text proposal </w:t>
      </w:r>
      <w:r w:rsidR="00515289">
        <w:rPr>
          <w:rFonts w:ascii="Arial" w:eastAsia="宋体" w:hAnsi="Arial" w:cs="Arial"/>
          <w:b/>
          <w:color w:val="000000"/>
          <w:kern w:val="2"/>
          <w:lang w:val="en-US" w:eastAsia="zh-CN"/>
        </w:rPr>
        <w:t xml:space="preserve">for TS 38.331 </w:t>
      </w:r>
      <w:r w:rsidR="00515289">
        <w:rPr>
          <w:rFonts w:ascii="Arial" w:eastAsia="宋体" w:hAnsi="Arial" w:cs="Arial" w:hint="eastAsia"/>
          <w:b/>
          <w:color w:val="000000"/>
          <w:kern w:val="2"/>
          <w:lang w:val="en-US" w:eastAsia="zh-CN"/>
        </w:rPr>
        <w:t>as</w:t>
      </w:r>
      <w:r w:rsidRPr="00937E35">
        <w:rPr>
          <w:rFonts w:ascii="Arial" w:eastAsia="宋体" w:hAnsi="Arial" w:cs="Arial"/>
          <w:b/>
          <w:color w:val="000000"/>
          <w:kern w:val="2"/>
          <w:lang w:val="en-US" w:eastAsia="zh-CN"/>
        </w:rPr>
        <w:t xml:space="preserve"> </w:t>
      </w:r>
      <w:r w:rsidR="00515289">
        <w:rPr>
          <w:rFonts w:ascii="Arial" w:eastAsia="宋体" w:hAnsi="Arial" w:cs="Arial"/>
          <w:b/>
          <w:color w:val="000000"/>
          <w:kern w:val="2"/>
          <w:lang w:val="en-US" w:eastAsia="zh-CN"/>
        </w:rPr>
        <w:t>attached in A</w:t>
      </w:r>
      <w:r w:rsidR="00515289">
        <w:rPr>
          <w:rFonts w:ascii="Arial" w:eastAsia="宋体" w:hAnsi="Arial" w:cs="Arial" w:hint="eastAsia"/>
          <w:b/>
          <w:color w:val="000000"/>
          <w:kern w:val="2"/>
          <w:lang w:val="en-US" w:eastAsia="zh-CN"/>
        </w:rPr>
        <w:t>nnex</w:t>
      </w:r>
      <w:r w:rsidRPr="00937E35">
        <w:rPr>
          <w:rFonts w:ascii="Arial" w:eastAsia="宋体" w:hAnsi="Arial" w:cs="Arial"/>
          <w:b/>
          <w:color w:val="000000"/>
          <w:kern w:val="2"/>
          <w:lang w:val="en-US" w:eastAsia="zh-CN"/>
        </w:rPr>
        <w:t>.</w:t>
      </w:r>
    </w:p>
    <w:p w14:paraId="2BF09194" w14:textId="77777777" w:rsidR="00937E35" w:rsidRPr="00937E35" w:rsidRDefault="00937E35" w:rsidP="00937E35">
      <w:pPr>
        <w:widowControl w:val="0"/>
        <w:numPr>
          <w:ilvl w:val="0"/>
          <w:numId w:val="23"/>
        </w:numPr>
        <w:overflowPunct w:val="0"/>
        <w:spacing w:after="120" w:line="276" w:lineRule="auto"/>
        <w:jc w:val="both"/>
        <w:rPr>
          <w:rFonts w:eastAsia="宋体"/>
          <w:b/>
          <w:bCs/>
          <w:color w:val="000000"/>
          <w:kern w:val="2"/>
          <w:lang w:val="en-US" w:eastAsia="zh-CN"/>
        </w:rPr>
      </w:pPr>
      <w:r w:rsidRPr="00937E35">
        <w:rPr>
          <w:rFonts w:eastAsia="宋体"/>
          <w:b/>
          <w:bCs/>
          <w:color w:val="000000"/>
          <w:kern w:val="2"/>
          <w:lang w:val="en-US" w:eastAsia="zh-CN"/>
        </w:rPr>
        <w:t>Consideration of backward compatibility</w:t>
      </w:r>
    </w:p>
    <w:p w14:paraId="470D9EA7" w14:textId="77777777" w:rsidR="00937E35" w:rsidRPr="00937E35" w:rsidRDefault="00937E35" w:rsidP="00937E35">
      <w:pPr>
        <w:overflowPunct w:val="0"/>
        <w:spacing w:after="120"/>
        <w:jc w:val="both"/>
        <w:rPr>
          <w:rFonts w:eastAsia="宋体"/>
          <w:color w:val="000000"/>
          <w:kern w:val="2"/>
          <w:lang w:val="en-US" w:eastAsia="zh-CN"/>
        </w:rPr>
      </w:pPr>
      <w:r w:rsidRPr="00937E35">
        <w:rPr>
          <w:rFonts w:eastAsia="宋体"/>
          <w:color w:val="000000"/>
          <w:kern w:val="2"/>
          <w:lang w:val="en-US" w:eastAsia="zh-CN"/>
        </w:rPr>
        <w:t xml:space="preserve">If UE finds there is no </w:t>
      </w:r>
      <w:proofErr w:type="spellStart"/>
      <w:r w:rsidRPr="00937E35">
        <w:rPr>
          <w:rFonts w:eastAsia="宋体"/>
          <w:i/>
          <w:iCs/>
          <w:color w:val="000000"/>
          <w:kern w:val="2"/>
          <w:lang w:val="en-US" w:eastAsia="zh-CN"/>
        </w:rPr>
        <w:t>eventID</w:t>
      </w:r>
      <w:proofErr w:type="spellEnd"/>
      <w:r w:rsidRPr="00937E35">
        <w:rPr>
          <w:rFonts w:eastAsia="宋体"/>
          <w:color w:val="000000"/>
          <w:kern w:val="2"/>
          <w:lang w:val="en-US" w:eastAsia="zh-CN"/>
        </w:rPr>
        <w:t xml:space="preserve"> value received within SIB9, it would not enter the procedure to check TSS change, since there will be no Clock Quality Information to provide in the current gNB.</w:t>
      </w:r>
      <w:r w:rsidRPr="00937E35">
        <w:rPr>
          <w:rFonts w:eastAsia="宋体" w:hint="eastAsia"/>
          <w:color w:val="000000"/>
          <w:kern w:val="2"/>
          <w:lang w:val="en-US" w:eastAsia="zh-CN"/>
        </w:rPr>
        <w:t xml:space="preserve"> </w:t>
      </w:r>
      <w:r w:rsidRPr="00937E35">
        <w:rPr>
          <w:rFonts w:eastAsia="宋体"/>
          <w:color w:val="000000"/>
          <w:kern w:val="2"/>
          <w:lang w:val="en-US" w:eastAsia="zh-CN"/>
        </w:rPr>
        <w:t>I</w:t>
      </w:r>
      <w:r w:rsidRPr="00937E35">
        <w:rPr>
          <w:rFonts w:eastAsia="宋体" w:hint="eastAsia"/>
          <w:color w:val="000000"/>
          <w:kern w:val="2"/>
          <w:lang w:val="en-US" w:eastAsia="zh-CN"/>
        </w:rPr>
        <w:t>n</w:t>
      </w:r>
      <w:r w:rsidRPr="00937E35">
        <w:rPr>
          <w:rFonts w:eastAsia="宋体"/>
          <w:color w:val="000000"/>
          <w:kern w:val="2"/>
          <w:lang w:val="en-US" w:eastAsia="zh-CN"/>
        </w:rPr>
        <w:t xml:space="preserve"> this understanding, if the NAS layer of UE still requests the AS layer to monitoring timing synchronization status when no event ID is obtained, it is worth mentioning that what will be provided to the NAS layer and the corresponding UE behavior.</w:t>
      </w:r>
    </w:p>
    <w:p w14:paraId="708C35DF" w14:textId="77777777" w:rsidR="00937E35" w:rsidRPr="00937E35" w:rsidRDefault="00937E35" w:rsidP="00937E35">
      <w:pPr>
        <w:widowControl w:val="0"/>
        <w:spacing w:after="0"/>
        <w:jc w:val="both"/>
        <w:rPr>
          <w:rFonts w:eastAsia="宋体"/>
          <w:color w:val="000000"/>
          <w:kern w:val="2"/>
          <w:lang w:val="en-US" w:eastAsia="zh-CN"/>
        </w:rPr>
      </w:pPr>
      <w:r w:rsidRPr="00937E35">
        <w:rPr>
          <w:rFonts w:eastAsia="宋体"/>
          <w:color w:val="000000"/>
          <w:kern w:val="2"/>
          <w:lang w:val="en-US" w:eastAsia="zh-CN"/>
        </w:rPr>
        <w:lastRenderedPageBreak/>
        <w:t xml:space="preserve">From our perspective, the loss of timing synchronization should also be informed from the AS layer to the NAS layer. Besides, in order to avoid other mal-function, UE should flush </w:t>
      </w:r>
      <w:proofErr w:type="spellStart"/>
      <w:r w:rsidRPr="00937E35">
        <w:rPr>
          <w:rFonts w:eastAsia="宋体"/>
          <w:i/>
          <w:color w:val="000000"/>
          <w:kern w:val="2"/>
          <w:lang w:val="en-US" w:eastAsia="zh-CN"/>
        </w:rPr>
        <w:t>VarEventID</w:t>
      </w:r>
      <w:proofErr w:type="spellEnd"/>
      <w:r w:rsidRPr="00937E35">
        <w:rPr>
          <w:rFonts w:eastAsia="宋体"/>
          <w:color w:val="000000"/>
          <w:kern w:val="2"/>
          <w:lang w:val="en-US" w:eastAsia="zh-CN"/>
        </w:rPr>
        <w:t xml:space="preserve"> and </w:t>
      </w:r>
      <w:proofErr w:type="spellStart"/>
      <w:r w:rsidRPr="00937E35">
        <w:rPr>
          <w:rFonts w:eastAsia="宋体"/>
          <w:i/>
          <w:color w:val="000000"/>
          <w:kern w:val="2"/>
          <w:lang w:val="en-US" w:eastAsia="zh-CN"/>
        </w:rPr>
        <w:t>VarGnbID</w:t>
      </w:r>
      <w:proofErr w:type="spellEnd"/>
      <w:r w:rsidRPr="00937E35">
        <w:rPr>
          <w:rFonts w:eastAsia="宋体"/>
          <w:color w:val="000000"/>
          <w:kern w:val="2"/>
          <w:lang w:val="en-US" w:eastAsia="zh-CN"/>
        </w:rPr>
        <w:t xml:space="preserve"> when there is no event ID provided in SIB9. That is, it is reasonable for UE to return to the initial state in terms of observing timing synchronization status.</w:t>
      </w:r>
    </w:p>
    <w:p w14:paraId="4DFB979C" w14:textId="1DF235A0" w:rsidR="00937E35" w:rsidRPr="00937E35" w:rsidRDefault="00937E35" w:rsidP="00937E35">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3: The AS layer of UE notifies the NAS layer when moving into a TRS-disabled gNB, i.e., upon </w:t>
      </w:r>
      <w:r w:rsidR="00F9297D" w:rsidRPr="00937E35">
        <w:rPr>
          <w:rFonts w:ascii="Arial" w:eastAsia="宋体" w:hAnsi="Arial" w:cs="Arial"/>
          <w:b/>
          <w:color w:val="000000"/>
          <w:kern w:val="2"/>
          <w:lang w:val="en-US" w:eastAsia="zh-CN"/>
        </w:rPr>
        <w:t>receiving</w:t>
      </w:r>
      <w:r w:rsidR="00F9297D" w:rsidRPr="00937E35">
        <w:rPr>
          <w:rFonts w:ascii="Arial" w:eastAsia="宋体" w:hAnsi="Arial" w:cs="Arial"/>
          <w:b/>
          <w:iCs/>
          <w:color w:val="000000"/>
          <w:kern w:val="2"/>
          <w:lang w:val="en-US" w:eastAsia="zh-CN"/>
        </w:rPr>
        <w:t xml:space="preserve"> </w:t>
      </w:r>
      <w:r w:rsidR="00F9297D" w:rsidRPr="00937E35">
        <w:rPr>
          <w:rFonts w:ascii="Arial" w:eastAsia="宋体" w:hAnsi="Arial" w:cs="Arial"/>
          <w:b/>
          <w:i/>
          <w:color w:val="000000"/>
          <w:kern w:val="2"/>
          <w:lang w:val="en-US" w:eastAsia="zh-CN"/>
        </w:rPr>
        <w:t>SIB9</w:t>
      </w:r>
      <w:r w:rsidR="00F9297D">
        <w:rPr>
          <w:rFonts w:ascii="Arial" w:eastAsia="宋体" w:hAnsi="Arial" w:cs="Arial"/>
          <w:b/>
          <w:i/>
          <w:color w:val="000000"/>
          <w:kern w:val="2"/>
          <w:lang w:val="en-US" w:eastAsia="zh-CN"/>
        </w:rPr>
        <w:t xml:space="preserve"> </w:t>
      </w:r>
      <w:r w:rsidR="00F9297D">
        <w:rPr>
          <w:rFonts w:ascii="Arial" w:eastAsia="宋体" w:hAnsi="Arial" w:cs="Arial"/>
          <w:b/>
          <w:iCs/>
          <w:color w:val="000000"/>
          <w:kern w:val="2"/>
          <w:lang w:val="en-US" w:eastAsia="zh-CN"/>
        </w:rPr>
        <w:t>without</w:t>
      </w:r>
      <w:r w:rsidR="00F9297D" w:rsidRPr="00937E35">
        <w:rPr>
          <w:rFonts w:ascii="Arial" w:eastAsia="宋体" w:hAnsi="Arial" w:cs="Arial"/>
          <w:b/>
          <w:iCs/>
          <w:color w:val="000000"/>
          <w:kern w:val="2"/>
          <w:lang w:val="en-US" w:eastAsia="zh-CN"/>
        </w:rPr>
        <w:t xml:space="preserve"> </w:t>
      </w:r>
      <w:proofErr w:type="spellStart"/>
      <w:r w:rsidR="00F9297D"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 FFS on the exact information.</w:t>
      </w:r>
    </w:p>
    <w:p w14:paraId="5F80E0F3" w14:textId="386C65DB" w:rsidR="00776C67" w:rsidRPr="00101D74" w:rsidRDefault="00937E35" w:rsidP="00937E35">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4: UE flushes the </w:t>
      </w:r>
      <w:proofErr w:type="spellStart"/>
      <w:r w:rsidRPr="00937E35">
        <w:rPr>
          <w:rFonts w:ascii="Arial" w:eastAsia="宋体" w:hAnsi="Arial" w:cs="Arial"/>
          <w:b/>
          <w:i/>
          <w:color w:val="000000"/>
          <w:kern w:val="2"/>
          <w:lang w:val="en-US" w:eastAsia="zh-CN"/>
        </w:rPr>
        <w:t>V</w:t>
      </w:r>
      <w:r w:rsidRPr="00937E35">
        <w:rPr>
          <w:rFonts w:ascii="Arial" w:eastAsia="宋体" w:hAnsi="Arial" w:cs="Arial" w:hint="eastAsia"/>
          <w:b/>
          <w:i/>
          <w:color w:val="000000"/>
          <w:kern w:val="2"/>
          <w:lang w:val="en-US" w:eastAsia="zh-CN"/>
        </w:rPr>
        <w:t>ar</w:t>
      </w:r>
      <w:r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 xml:space="preserve"> and </w:t>
      </w:r>
      <w:proofErr w:type="spellStart"/>
      <w:r w:rsidRPr="00937E35">
        <w:rPr>
          <w:rFonts w:ascii="Arial" w:eastAsia="宋体" w:hAnsi="Arial" w:cs="Arial"/>
          <w:b/>
          <w:i/>
          <w:iCs/>
          <w:color w:val="000000"/>
          <w:kern w:val="2"/>
          <w:lang w:val="en-US" w:eastAsia="zh-CN"/>
        </w:rPr>
        <w:t>VarGnbID</w:t>
      </w:r>
      <w:proofErr w:type="spellEnd"/>
      <w:r w:rsidRPr="00937E35">
        <w:rPr>
          <w:rFonts w:ascii="Arial" w:eastAsia="宋体" w:hAnsi="Arial" w:cs="Arial"/>
          <w:b/>
          <w:color w:val="000000"/>
          <w:kern w:val="2"/>
          <w:lang w:val="en-US" w:eastAsia="zh-CN"/>
        </w:rPr>
        <w:t xml:space="preserve"> upon receiving</w:t>
      </w:r>
      <w:r w:rsidRPr="00937E35">
        <w:rPr>
          <w:rFonts w:ascii="Arial" w:eastAsia="宋体" w:hAnsi="Arial" w:cs="Arial"/>
          <w:b/>
          <w:iCs/>
          <w:color w:val="000000"/>
          <w:kern w:val="2"/>
          <w:lang w:val="en-US" w:eastAsia="zh-CN"/>
        </w:rPr>
        <w:t xml:space="preserve"> </w:t>
      </w:r>
      <w:r w:rsidRPr="00937E35">
        <w:rPr>
          <w:rFonts w:ascii="Arial" w:eastAsia="宋体" w:hAnsi="Arial" w:cs="Arial"/>
          <w:b/>
          <w:i/>
          <w:color w:val="000000"/>
          <w:kern w:val="2"/>
          <w:lang w:val="en-US" w:eastAsia="zh-CN"/>
        </w:rPr>
        <w:t>SIB9</w:t>
      </w:r>
      <w:r w:rsidR="00FB6864">
        <w:rPr>
          <w:rFonts w:ascii="Arial" w:eastAsia="宋体" w:hAnsi="Arial" w:cs="Arial"/>
          <w:b/>
          <w:i/>
          <w:color w:val="000000"/>
          <w:kern w:val="2"/>
          <w:lang w:val="en-US" w:eastAsia="zh-CN"/>
        </w:rPr>
        <w:t xml:space="preserve"> </w:t>
      </w:r>
      <w:r w:rsidR="00FB6864">
        <w:rPr>
          <w:rFonts w:ascii="Arial" w:eastAsia="宋体" w:hAnsi="Arial" w:cs="Arial"/>
          <w:b/>
          <w:iCs/>
          <w:color w:val="000000"/>
          <w:kern w:val="2"/>
          <w:lang w:val="en-US" w:eastAsia="zh-CN"/>
        </w:rPr>
        <w:t>without</w:t>
      </w:r>
      <w:r w:rsidR="00FB6864" w:rsidRPr="00937E35">
        <w:rPr>
          <w:rFonts w:ascii="Arial" w:eastAsia="宋体" w:hAnsi="Arial" w:cs="Arial"/>
          <w:b/>
          <w:iCs/>
          <w:color w:val="000000"/>
          <w:kern w:val="2"/>
          <w:lang w:val="en-US" w:eastAsia="zh-CN"/>
        </w:rPr>
        <w:t xml:space="preserve"> </w:t>
      </w:r>
      <w:proofErr w:type="spellStart"/>
      <w:r w:rsidR="00FB6864"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w:t>
      </w:r>
    </w:p>
    <w:p w14:paraId="48551E8B" w14:textId="54AA292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E2D5DAC" w14:textId="77777777" w:rsidR="00101D74" w:rsidRPr="00101D74" w:rsidRDefault="00101D74" w:rsidP="00101D74">
      <w:pPr>
        <w:overflowPunct w:val="0"/>
        <w:spacing w:after="120"/>
        <w:rPr>
          <w:rFonts w:eastAsia="宋体"/>
          <w:color w:val="000000"/>
        </w:rPr>
      </w:pPr>
      <w:r w:rsidRPr="00101D74">
        <w:rPr>
          <w:rFonts w:eastAsia="宋体"/>
          <w:color w:val="000000"/>
        </w:rPr>
        <w:t>We make the following observations and proposals based on the above discussion,</w:t>
      </w:r>
    </w:p>
    <w:p w14:paraId="3D6F7FF4" w14:textId="77777777" w:rsidR="00101D74" w:rsidRPr="00101D74" w:rsidRDefault="00101D74" w:rsidP="00101D74">
      <w:pPr>
        <w:pStyle w:val="afc"/>
        <w:numPr>
          <w:ilvl w:val="0"/>
          <w:numId w:val="23"/>
        </w:numPr>
        <w:overflowPunct w:val="0"/>
        <w:spacing w:after="120" w:line="276" w:lineRule="auto"/>
        <w:jc w:val="both"/>
        <w:rPr>
          <w:rFonts w:ascii="Times New Roman" w:eastAsia="宋体" w:hAnsi="Times New Roman" w:cs="Times New Roman"/>
          <w:b/>
          <w:bCs/>
          <w:color w:val="000000"/>
        </w:rPr>
      </w:pPr>
      <w:r w:rsidRPr="00101D74">
        <w:rPr>
          <w:rFonts w:ascii="Times New Roman" w:eastAsia="宋体" w:hAnsi="Times New Roman" w:cs="Times New Roman" w:hint="eastAsia"/>
          <w:b/>
          <w:bCs/>
          <w:color w:val="000000"/>
        </w:rPr>
        <w:t>P</w:t>
      </w:r>
      <w:r w:rsidRPr="00101D74">
        <w:rPr>
          <w:rFonts w:ascii="Times New Roman" w:eastAsia="宋体" w:hAnsi="Times New Roman" w:cs="Times New Roman"/>
          <w:b/>
          <w:bCs/>
          <w:color w:val="000000"/>
        </w:rPr>
        <w:t>rocedures to compare gNB ID and Event ID</w:t>
      </w:r>
    </w:p>
    <w:p w14:paraId="1E0E7106" w14:textId="7A9B56BD" w:rsidR="00101D74" w:rsidRPr="00101D74" w:rsidRDefault="00101D74" w:rsidP="00101D74">
      <w:pPr>
        <w:overflowPunct w:val="0"/>
        <w:spacing w:after="120" w:line="276" w:lineRule="auto"/>
        <w:rPr>
          <w:rFonts w:ascii="Arial" w:eastAsia="宋体" w:hAnsi="Arial" w:cs="Arial"/>
          <w:b/>
          <w:color w:val="000000"/>
        </w:rPr>
      </w:pPr>
      <w:r w:rsidRPr="00101D74">
        <w:rPr>
          <w:rFonts w:ascii="Arial" w:eastAsia="宋体" w:hAnsi="Arial" w:cs="Arial"/>
          <w:b/>
          <w:color w:val="000000"/>
        </w:rPr>
        <w:t>Observatio</w:t>
      </w:r>
      <w:r w:rsidR="004E57CB">
        <w:rPr>
          <w:rFonts w:ascii="Arial" w:eastAsia="宋体" w:hAnsi="Arial" w:cs="Arial"/>
          <w:b/>
          <w:color w:val="000000"/>
        </w:rPr>
        <w:t>n</w:t>
      </w:r>
      <w:r w:rsidRPr="00101D74">
        <w:rPr>
          <w:rFonts w:ascii="Arial" w:eastAsia="宋体" w:hAnsi="Arial" w:cs="Arial"/>
          <w:b/>
          <w:color w:val="000000"/>
        </w:rPr>
        <w:t xml:space="preserve">: No update of gNB ID may lead to an overlook of timing synchronization status change when moving back to the gNB with the latest stored gNB ID, on condition that the </w:t>
      </w:r>
      <w:proofErr w:type="spellStart"/>
      <w:r w:rsidRPr="00101D74">
        <w:rPr>
          <w:rFonts w:ascii="Arial" w:eastAsia="宋体" w:hAnsi="Arial" w:cs="Arial"/>
          <w:b/>
          <w:i/>
          <w:iCs/>
          <w:color w:val="000000"/>
        </w:rPr>
        <w:t>storedEventID</w:t>
      </w:r>
      <w:proofErr w:type="spellEnd"/>
      <w:r w:rsidRPr="00101D74">
        <w:rPr>
          <w:rFonts w:ascii="Arial" w:eastAsia="宋体" w:hAnsi="Arial" w:cs="Arial"/>
          <w:b/>
          <w:color w:val="000000"/>
        </w:rPr>
        <w:t xml:space="preserve"> value is same as the </w:t>
      </w:r>
      <w:proofErr w:type="spellStart"/>
      <w:r w:rsidRPr="00101D74">
        <w:rPr>
          <w:rFonts w:ascii="Arial" w:eastAsia="宋体" w:hAnsi="Arial" w:cs="Arial"/>
          <w:b/>
          <w:i/>
          <w:iCs/>
          <w:color w:val="000000"/>
        </w:rPr>
        <w:t>eventID</w:t>
      </w:r>
      <w:proofErr w:type="spellEnd"/>
      <w:r w:rsidRPr="00101D74">
        <w:rPr>
          <w:rFonts w:ascii="Arial" w:eastAsia="宋体" w:hAnsi="Arial" w:cs="Arial"/>
          <w:b/>
          <w:color w:val="000000"/>
        </w:rPr>
        <w:t xml:space="preserve"> value received within </w:t>
      </w:r>
      <w:r w:rsidRPr="00101D74">
        <w:rPr>
          <w:rFonts w:ascii="Arial" w:eastAsia="宋体" w:hAnsi="Arial" w:cs="Arial"/>
          <w:b/>
          <w:i/>
          <w:iCs/>
          <w:color w:val="000000"/>
        </w:rPr>
        <w:t>SIB9</w:t>
      </w:r>
      <w:r w:rsidRPr="00101D74">
        <w:rPr>
          <w:rFonts w:ascii="Arial" w:eastAsia="宋体" w:hAnsi="Arial" w:cs="Arial"/>
          <w:b/>
          <w:color w:val="000000"/>
        </w:rPr>
        <w:t>.</w:t>
      </w:r>
    </w:p>
    <w:p w14:paraId="0A6CE56D" w14:textId="77777777" w:rsidR="006532DC" w:rsidRPr="00937E35" w:rsidRDefault="006532DC" w:rsidP="006532DC">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1: The modelling on determination of Timing Synchronization Status Change follows the procedure that: upon the reception of </w:t>
      </w:r>
      <w:proofErr w:type="spellStart"/>
      <w:r w:rsidRPr="00937E35">
        <w:rPr>
          <w:rFonts w:ascii="Arial" w:eastAsia="宋体" w:hAnsi="Arial" w:cs="Arial"/>
          <w:b/>
          <w:i/>
          <w:iCs/>
          <w:color w:val="000000"/>
          <w:kern w:val="2"/>
          <w:lang w:val="en-US" w:eastAsia="zh-CN"/>
        </w:rPr>
        <w:t>eventID</w:t>
      </w:r>
      <w:proofErr w:type="spellEnd"/>
      <w:r w:rsidRPr="00937E35">
        <w:rPr>
          <w:rFonts w:ascii="Arial" w:eastAsia="宋体" w:hAnsi="Arial" w:cs="Arial"/>
          <w:b/>
          <w:color w:val="000000"/>
          <w:kern w:val="2"/>
          <w:lang w:val="en-US" w:eastAsia="zh-CN"/>
        </w:rPr>
        <w:t xml:space="preserve"> in </w:t>
      </w:r>
      <w:r w:rsidRPr="00937E35">
        <w:rPr>
          <w:rFonts w:ascii="Arial" w:eastAsia="宋体" w:hAnsi="Arial" w:cs="Arial"/>
          <w:b/>
          <w:i/>
          <w:iCs/>
          <w:color w:val="000000"/>
          <w:kern w:val="2"/>
          <w:lang w:val="en-US" w:eastAsia="zh-CN"/>
        </w:rPr>
        <w:t>SIB9</w:t>
      </w:r>
      <w:r w:rsidRPr="00937E35">
        <w:rPr>
          <w:rFonts w:ascii="Arial" w:eastAsia="宋体" w:hAnsi="Arial" w:cs="Arial"/>
          <w:b/>
          <w:color w:val="000000"/>
          <w:kern w:val="2"/>
          <w:lang w:val="en-US" w:eastAsia="zh-CN"/>
        </w:rPr>
        <w:t xml:space="preserve">, UE should firstly obtain and compare gNB identity; then compare Event ID if the </w:t>
      </w:r>
      <w:proofErr w:type="spellStart"/>
      <w:r w:rsidRPr="00937E35">
        <w:rPr>
          <w:rFonts w:ascii="Arial" w:eastAsia="宋体" w:hAnsi="Arial" w:cs="Arial"/>
          <w:b/>
          <w:i/>
          <w:iCs/>
          <w:color w:val="000000"/>
          <w:kern w:val="2"/>
          <w:lang w:val="en-US" w:eastAsia="zh-CN"/>
        </w:rPr>
        <w:t>storedGnbID</w:t>
      </w:r>
      <w:proofErr w:type="spellEnd"/>
      <w:r w:rsidRPr="00937E35">
        <w:rPr>
          <w:rFonts w:ascii="Arial" w:eastAsia="宋体" w:hAnsi="Arial" w:cs="Arial"/>
          <w:b/>
          <w:color w:val="000000"/>
          <w:kern w:val="2"/>
          <w:lang w:val="en-US" w:eastAsia="zh-CN"/>
        </w:rPr>
        <w:t xml:space="preserve"> value is </w:t>
      </w:r>
      <w:r>
        <w:rPr>
          <w:rFonts w:ascii="Arial" w:eastAsia="宋体" w:hAnsi="Arial" w:cs="Arial" w:hint="eastAsia"/>
          <w:b/>
          <w:color w:val="000000"/>
          <w:kern w:val="2"/>
          <w:lang w:val="en-US" w:eastAsia="zh-CN"/>
        </w:rPr>
        <w:t>same</w:t>
      </w:r>
      <w:r w:rsidRPr="00937E35">
        <w:rPr>
          <w:rFonts w:ascii="Arial" w:eastAsia="宋体" w:hAnsi="Arial" w:cs="Arial"/>
          <w:b/>
          <w:color w:val="000000"/>
          <w:kern w:val="2"/>
          <w:lang w:val="en-US" w:eastAsia="zh-CN"/>
        </w:rPr>
        <w:t xml:space="preserve"> </w:t>
      </w:r>
      <w:r>
        <w:rPr>
          <w:rFonts w:ascii="Arial" w:eastAsia="宋体" w:hAnsi="Arial" w:cs="Arial" w:hint="eastAsia"/>
          <w:b/>
          <w:color w:val="000000"/>
          <w:kern w:val="2"/>
          <w:lang w:val="en-US" w:eastAsia="zh-CN"/>
        </w:rPr>
        <w:t>as</w:t>
      </w:r>
      <w:r w:rsidRPr="00937E35">
        <w:rPr>
          <w:rFonts w:ascii="Arial" w:eastAsia="宋体" w:hAnsi="Arial" w:cs="Arial"/>
          <w:b/>
          <w:color w:val="000000"/>
          <w:kern w:val="2"/>
          <w:lang w:val="en-US" w:eastAsia="zh-CN"/>
        </w:rPr>
        <w:t xml:space="preserve"> the gNB identity value received within SIB1.</w:t>
      </w:r>
    </w:p>
    <w:p w14:paraId="0EAA4DDC" w14:textId="77777777" w:rsidR="006532DC" w:rsidRPr="00937E35" w:rsidRDefault="006532DC" w:rsidP="006532DC">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2: RAN2 to adopt the text proposal </w:t>
      </w:r>
      <w:r>
        <w:rPr>
          <w:rFonts w:ascii="Arial" w:eastAsia="宋体" w:hAnsi="Arial" w:cs="Arial"/>
          <w:b/>
          <w:color w:val="000000"/>
          <w:kern w:val="2"/>
          <w:lang w:val="en-US" w:eastAsia="zh-CN"/>
        </w:rPr>
        <w:t xml:space="preserve">for TS 38.331 </w:t>
      </w:r>
      <w:r>
        <w:rPr>
          <w:rFonts w:ascii="Arial" w:eastAsia="宋体" w:hAnsi="Arial" w:cs="Arial" w:hint="eastAsia"/>
          <w:b/>
          <w:color w:val="000000"/>
          <w:kern w:val="2"/>
          <w:lang w:val="en-US" w:eastAsia="zh-CN"/>
        </w:rPr>
        <w:t>as</w:t>
      </w:r>
      <w:r w:rsidRPr="00937E35">
        <w:rPr>
          <w:rFonts w:ascii="Arial" w:eastAsia="宋体" w:hAnsi="Arial" w:cs="Arial"/>
          <w:b/>
          <w:color w:val="000000"/>
          <w:kern w:val="2"/>
          <w:lang w:val="en-US" w:eastAsia="zh-CN"/>
        </w:rPr>
        <w:t xml:space="preserve"> </w:t>
      </w:r>
      <w:r>
        <w:rPr>
          <w:rFonts w:ascii="Arial" w:eastAsia="宋体" w:hAnsi="Arial" w:cs="Arial"/>
          <w:b/>
          <w:color w:val="000000"/>
          <w:kern w:val="2"/>
          <w:lang w:val="en-US" w:eastAsia="zh-CN"/>
        </w:rPr>
        <w:t>attached in A</w:t>
      </w:r>
      <w:r>
        <w:rPr>
          <w:rFonts w:ascii="Arial" w:eastAsia="宋体" w:hAnsi="Arial" w:cs="Arial" w:hint="eastAsia"/>
          <w:b/>
          <w:color w:val="000000"/>
          <w:kern w:val="2"/>
          <w:lang w:val="en-US" w:eastAsia="zh-CN"/>
        </w:rPr>
        <w:t>nnex</w:t>
      </w:r>
      <w:r w:rsidRPr="00937E35">
        <w:rPr>
          <w:rFonts w:ascii="Arial" w:eastAsia="宋体" w:hAnsi="Arial" w:cs="Arial"/>
          <w:b/>
          <w:color w:val="000000"/>
          <w:kern w:val="2"/>
          <w:lang w:val="en-US" w:eastAsia="zh-CN"/>
        </w:rPr>
        <w:t>.</w:t>
      </w:r>
    </w:p>
    <w:p w14:paraId="0F2CC27C" w14:textId="77777777" w:rsidR="00101D74" w:rsidRPr="00101D74" w:rsidRDefault="00101D74" w:rsidP="00101D74">
      <w:pPr>
        <w:pStyle w:val="afc"/>
        <w:numPr>
          <w:ilvl w:val="0"/>
          <w:numId w:val="23"/>
        </w:numPr>
        <w:overflowPunct w:val="0"/>
        <w:spacing w:after="120" w:line="276" w:lineRule="auto"/>
        <w:jc w:val="both"/>
        <w:rPr>
          <w:rFonts w:ascii="Times New Roman" w:eastAsia="宋体" w:hAnsi="Times New Roman" w:cs="Times New Roman"/>
          <w:b/>
          <w:bCs/>
          <w:color w:val="000000"/>
        </w:rPr>
      </w:pPr>
      <w:r w:rsidRPr="00101D74">
        <w:rPr>
          <w:rFonts w:ascii="Times New Roman" w:eastAsia="宋体" w:hAnsi="Times New Roman" w:cs="Times New Roman"/>
          <w:b/>
          <w:bCs/>
          <w:color w:val="000000"/>
        </w:rPr>
        <w:t>Consideration of backward compatibility</w:t>
      </w:r>
    </w:p>
    <w:p w14:paraId="2A866190" w14:textId="77777777" w:rsidR="004E57CB" w:rsidRPr="00937E35" w:rsidRDefault="004E57CB" w:rsidP="004E57CB">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Proposal 3: The AS layer of UE notifies the NAS layer when moving into a TRS-disabled gNB, i.e., upon receiving</w:t>
      </w:r>
      <w:r w:rsidRPr="00937E35">
        <w:rPr>
          <w:rFonts w:ascii="Arial" w:eastAsia="宋体" w:hAnsi="Arial" w:cs="Arial"/>
          <w:b/>
          <w:iCs/>
          <w:color w:val="000000"/>
          <w:kern w:val="2"/>
          <w:lang w:val="en-US" w:eastAsia="zh-CN"/>
        </w:rPr>
        <w:t xml:space="preserve"> </w:t>
      </w:r>
      <w:r w:rsidRPr="00937E35">
        <w:rPr>
          <w:rFonts w:ascii="Arial" w:eastAsia="宋体" w:hAnsi="Arial" w:cs="Arial"/>
          <w:b/>
          <w:i/>
          <w:color w:val="000000"/>
          <w:kern w:val="2"/>
          <w:lang w:val="en-US" w:eastAsia="zh-CN"/>
        </w:rPr>
        <w:t>SIB9</w:t>
      </w:r>
      <w:r>
        <w:rPr>
          <w:rFonts w:ascii="Arial" w:eastAsia="宋体" w:hAnsi="Arial" w:cs="Arial"/>
          <w:b/>
          <w:i/>
          <w:color w:val="000000"/>
          <w:kern w:val="2"/>
          <w:lang w:val="en-US" w:eastAsia="zh-CN"/>
        </w:rPr>
        <w:t xml:space="preserve"> </w:t>
      </w:r>
      <w:r>
        <w:rPr>
          <w:rFonts w:ascii="Arial" w:eastAsia="宋体" w:hAnsi="Arial" w:cs="Arial"/>
          <w:b/>
          <w:iCs/>
          <w:color w:val="000000"/>
          <w:kern w:val="2"/>
          <w:lang w:val="en-US" w:eastAsia="zh-CN"/>
        </w:rPr>
        <w:t>without</w:t>
      </w:r>
      <w:r w:rsidRPr="00937E35">
        <w:rPr>
          <w:rFonts w:ascii="Arial" w:eastAsia="宋体" w:hAnsi="Arial" w:cs="Arial"/>
          <w:b/>
          <w:iCs/>
          <w:color w:val="000000"/>
          <w:kern w:val="2"/>
          <w:lang w:val="en-US" w:eastAsia="zh-CN"/>
        </w:rPr>
        <w:t xml:space="preserve"> </w:t>
      </w:r>
      <w:proofErr w:type="spellStart"/>
      <w:r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 FFS on the exact information.</w:t>
      </w:r>
    </w:p>
    <w:p w14:paraId="0059AC94" w14:textId="77777777" w:rsidR="004E57CB" w:rsidRPr="00101D74" w:rsidRDefault="004E57CB" w:rsidP="004E57CB">
      <w:pPr>
        <w:overflowPunct w:val="0"/>
        <w:spacing w:after="120" w:line="276" w:lineRule="auto"/>
        <w:jc w:val="both"/>
        <w:rPr>
          <w:rFonts w:ascii="Arial" w:eastAsia="宋体" w:hAnsi="Arial" w:cs="Arial"/>
          <w:b/>
          <w:color w:val="000000"/>
          <w:kern w:val="2"/>
          <w:lang w:val="en-US" w:eastAsia="zh-CN"/>
        </w:rPr>
      </w:pPr>
      <w:r w:rsidRPr="00937E35">
        <w:rPr>
          <w:rFonts w:ascii="Arial" w:eastAsia="宋体" w:hAnsi="Arial" w:cs="Arial"/>
          <w:b/>
          <w:color w:val="000000"/>
          <w:kern w:val="2"/>
          <w:lang w:val="en-US" w:eastAsia="zh-CN"/>
        </w:rPr>
        <w:t xml:space="preserve">Proposal 4: UE flushes the </w:t>
      </w:r>
      <w:proofErr w:type="spellStart"/>
      <w:r w:rsidRPr="00937E35">
        <w:rPr>
          <w:rFonts w:ascii="Arial" w:eastAsia="宋体" w:hAnsi="Arial" w:cs="Arial"/>
          <w:b/>
          <w:i/>
          <w:color w:val="000000"/>
          <w:kern w:val="2"/>
          <w:lang w:val="en-US" w:eastAsia="zh-CN"/>
        </w:rPr>
        <w:t>V</w:t>
      </w:r>
      <w:r w:rsidRPr="00937E35">
        <w:rPr>
          <w:rFonts w:ascii="Arial" w:eastAsia="宋体" w:hAnsi="Arial" w:cs="Arial" w:hint="eastAsia"/>
          <w:b/>
          <w:i/>
          <w:color w:val="000000"/>
          <w:kern w:val="2"/>
          <w:lang w:val="en-US" w:eastAsia="zh-CN"/>
        </w:rPr>
        <w:t>ar</w:t>
      </w:r>
      <w:r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 xml:space="preserve"> and </w:t>
      </w:r>
      <w:proofErr w:type="spellStart"/>
      <w:r w:rsidRPr="00937E35">
        <w:rPr>
          <w:rFonts w:ascii="Arial" w:eastAsia="宋体" w:hAnsi="Arial" w:cs="Arial"/>
          <w:b/>
          <w:i/>
          <w:iCs/>
          <w:color w:val="000000"/>
          <w:kern w:val="2"/>
          <w:lang w:val="en-US" w:eastAsia="zh-CN"/>
        </w:rPr>
        <w:t>VarGnbID</w:t>
      </w:r>
      <w:proofErr w:type="spellEnd"/>
      <w:r w:rsidRPr="00937E35">
        <w:rPr>
          <w:rFonts w:ascii="Arial" w:eastAsia="宋体" w:hAnsi="Arial" w:cs="Arial"/>
          <w:b/>
          <w:color w:val="000000"/>
          <w:kern w:val="2"/>
          <w:lang w:val="en-US" w:eastAsia="zh-CN"/>
        </w:rPr>
        <w:t xml:space="preserve"> upon receiving</w:t>
      </w:r>
      <w:r w:rsidRPr="00937E35">
        <w:rPr>
          <w:rFonts w:ascii="Arial" w:eastAsia="宋体" w:hAnsi="Arial" w:cs="Arial"/>
          <w:b/>
          <w:iCs/>
          <w:color w:val="000000"/>
          <w:kern w:val="2"/>
          <w:lang w:val="en-US" w:eastAsia="zh-CN"/>
        </w:rPr>
        <w:t xml:space="preserve"> </w:t>
      </w:r>
      <w:r w:rsidRPr="00937E35">
        <w:rPr>
          <w:rFonts w:ascii="Arial" w:eastAsia="宋体" w:hAnsi="Arial" w:cs="Arial"/>
          <w:b/>
          <w:i/>
          <w:color w:val="000000"/>
          <w:kern w:val="2"/>
          <w:lang w:val="en-US" w:eastAsia="zh-CN"/>
        </w:rPr>
        <w:t>SIB9</w:t>
      </w:r>
      <w:r>
        <w:rPr>
          <w:rFonts w:ascii="Arial" w:eastAsia="宋体" w:hAnsi="Arial" w:cs="Arial"/>
          <w:b/>
          <w:i/>
          <w:color w:val="000000"/>
          <w:kern w:val="2"/>
          <w:lang w:val="en-US" w:eastAsia="zh-CN"/>
        </w:rPr>
        <w:t xml:space="preserve"> </w:t>
      </w:r>
      <w:r>
        <w:rPr>
          <w:rFonts w:ascii="Arial" w:eastAsia="宋体" w:hAnsi="Arial" w:cs="Arial"/>
          <w:b/>
          <w:iCs/>
          <w:color w:val="000000"/>
          <w:kern w:val="2"/>
          <w:lang w:val="en-US" w:eastAsia="zh-CN"/>
        </w:rPr>
        <w:t>without</w:t>
      </w:r>
      <w:r w:rsidRPr="00937E35">
        <w:rPr>
          <w:rFonts w:ascii="Arial" w:eastAsia="宋体" w:hAnsi="Arial" w:cs="Arial"/>
          <w:b/>
          <w:iCs/>
          <w:color w:val="000000"/>
          <w:kern w:val="2"/>
          <w:lang w:val="en-US" w:eastAsia="zh-CN"/>
        </w:rPr>
        <w:t xml:space="preserve"> </w:t>
      </w:r>
      <w:proofErr w:type="spellStart"/>
      <w:r w:rsidRPr="00937E35">
        <w:rPr>
          <w:rFonts w:ascii="Arial" w:eastAsia="宋体" w:hAnsi="Arial" w:cs="Arial"/>
          <w:b/>
          <w:i/>
          <w:color w:val="000000"/>
          <w:kern w:val="2"/>
          <w:lang w:val="en-US" w:eastAsia="zh-CN"/>
        </w:rPr>
        <w:t>EventID</w:t>
      </w:r>
      <w:proofErr w:type="spellEnd"/>
      <w:r w:rsidRPr="00937E35">
        <w:rPr>
          <w:rFonts w:ascii="Arial" w:eastAsia="宋体" w:hAnsi="Arial" w:cs="Arial"/>
          <w:b/>
          <w:color w:val="000000"/>
          <w:kern w:val="2"/>
          <w:lang w:val="en-US" w:eastAsia="zh-CN"/>
        </w:rPr>
        <w:t>.</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38F8BAD5" w14:textId="77777777" w:rsidR="00101D74" w:rsidRPr="00A70310" w:rsidRDefault="00101D74" w:rsidP="00101D74">
      <w:pPr>
        <w:pStyle w:val="references"/>
        <w:numPr>
          <w:ilvl w:val="0"/>
          <w:numId w:val="19"/>
        </w:numPr>
        <w:spacing w:line="360" w:lineRule="auto"/>
        <w:rPr>
          <w:rFonts w:eastAsia="Times New Roman"/>
          <w:noProof w:val="0"/>
          <w:szCs w:val="20"/>
          <w:lang w:val="en-GB" w:eastAsia="en-GB"/>
        </w:rPr>
      </w:pPr>
      <w:bookmarkStart w:id="6" w:name="_Ref134623123"/>
      <w:bookmarkStart w:id="7" w:name="_Ref146640281"/>
      <w:bookmarkStart w:id="8" w:name="_Ref134608931"/>
      <w:bookmarkStart w:id="9" w:name="_Ref131369494"/>
      <w:bookmarkEnd w:id="6"/>
      <w:r w:rsidRPr="00A70310">
        <w:rPr>
          <w:rFonts w:eastAsia="Times New Roman"/>
          <w:noProof w:val="0"/>
          <w:szCs w:val="20"/>
          <w:lang w:val="en-GB" w:eastAsia="en-GB"/>
        </w:rPr>
        <w:t>Chair notes for RAN2#123bis</w:t>
      </w:r>
      <w:r>
        <w:rPr>
          <w:rFonts w:eastAsia="Times New Roman"/>
          <w:noProof w:val="0"/>
          <w:szCs w:val="20"/>
          <w:lang w:val="en-GB" w:eastAsia="en-GB"/>
        </w:rPr>
        <w:tab/>
      </w:r>
      <w:r w:rsidRPr="00A70310">
        <w:rPr>
          <w:rFonts w:eastAsia="Times New Roman"/>
          <w:noProof w:val="0"/>
          <w:szCs w:val="20"/>
          <w:lang w:val="en-GB" w:eastAsia="en-GB"/>
        </w:rPr>
        <w:t>RAN2 Chair (</w:t>
      </w:r>
      <w:proofErr w:type="spellStart"/>
      <w:r w:rsidRPr="00A70310">
        <w:rPr>
          <w:rFonts w:eastAsia="Times New Roman"/>
          <w:noProof w:val="0"/>
          <w:szCs w:val="20"/>
          <w:lang w:val="en-GB" w:eastAsia="en-GB"/>
        </w:rPr>
        <w:t>InterDigital</w:t>
      </w:r>
      <w:proofErr w:type="spellEnd"/>
      <w:r w:rsidRPr="00A70310">
        <w:rPr>
          <w:rFonts w:eastAsia="Times New Roman"/>
          <w:noProof w:val="0"/>
          <w:szCs w:val="20"/>
          <w:lang w:val="en-GB" w:eastAsia="en-GB"/>
        </w:rPr>
        <w:t>)</w:t>
      </w:r>
    </w:p>
    <w:p w14:paraId="39245A97" w14:textId="77777777" w:rsidR="00101D74" w:rsidRDefault="00101D74" w:rsidP="00101D74">
      <w:pPr>
        <w:pStyle w:val="references"/>
        <w:numPr>
          <w:ilvl w:val="0"/>
          <w:numId w:val="19"/>
        </w:numPr>
        <w:spacing w:line="360" w:lineRule="auto"/>
        <w:ind w:left="357" w:hanging="357"/>
        <w:rPr>
          <w:rFonts w:eastAsia="Times New Roman"/>
          <w:noProof w:val="0"/>
          <w:szCs w:val="20"/>
          <w:lang w:val="en-GB" w:eastAsia="en-GB"/>
        </w:rPr>
      </w:pPr>
      <w:r>
        <w:rPr>
          <w:noProof w:val="0"/>
          <w:szCs w:val="20"/>
          <w:lang w:val="en-GB"/>
        </w:rPr>
        <w:t>TS 38.331</w:t>
      </w:r>
      <w:r>
        <w:rPr>
          <w:noProof w:val="0"/>
          <w:szCs w:val="20"/>
          <w:lang w:val="en-GB"/>
        </w:rPr>
        <w:tab/>
      </w:r>
      <w:r>
        <w:rPr>
          <w:noProof w:val="0"/>
          <w:szCs w:val="20"/>
          <w:lang w:val="en-GB"/>
        </w:rPr>
        <w:tab/>
        <w:t>R</w:t>
      </w:r>
      <w:r w:rsidRPr="003242F4">
        <w:rPr>
          <w:rFonts w:eastAsia="Times New Roman"/>
          <w:noProof w:val="0"/>
          <w:szCs w:val="20"/>
          <w:lang w:val="en-GB" w:eastAsia="ja-JP"/>
        </w:rPr>
        <w:t>adio Resource Control (RRC) protocol specification</w:t>
      </w:r>
      <w:bookmarkEnd w:id="7"/>
    </w:p>
    <w:p w14:paraId="64F2FD8C" w14:textId="2474608E" w:rsidR="00236FE4" w:rsidRPr="006532DC" w:rsidRDefault="00101D74" w:rsidP="00DF3A90">
      <w:pPr>
        <w:pStyle w:val="references"/>
        <w:numPr>
          <w:ilvl w:val="0"/>
          <w:numId w:val="19"/>
        </w:numPr>
        <w:spacing w:line="360" w:lineRule="auto"/>
        <w:ind w:left="357" w:hanging="357"/>
        <w:rPr>
          <w:noProof w:val="0"/>
          <w:szCs w:val="20"/>
          <w:lang w:val="en-GB"/>
        </w:rPr>
      </w:pPr>
      <w:bookmarkStart w:id="10" w:name="_Ref146643849"/>
      <w:bookmarkStart w:id="11" w:name="OLE_LINK9"/>
      <w:r w:rsidRPr="00433129">
        <w:rPr>
          <w:noProof w:val="0"/>
          <w:szCs w:val="20"/>
          <w:lang w:val="en-GB"/>
        </w:rPr>
        <w:t>R2-</w:t>
      </w:r>
      <w:r>
        <w:rPr>
          <w:noProof w:val="0"/>
          <w:szCs w:val="20"/>
          <w:lang w:val="en-GB"/>
        </w:rPr>
        <w:t>xxxxxx</w:t>
      </w:r>
      <w:r>
        <w:rPr>
          <w:noProof w:val="0"/>
          <w:szCs w:val="20"/>
          <w:lang w:val="en-GB"/>
        </w:rPr>
        <w:tab/>
      </w:r>
      <w:r>
        <w:rPr>
          <w:noProof w:val="0"/>
          <w:szCs w:val="20"/>
          <w:lang w:val="en-GB"/>
        </w:rPr>
        <w:tab/>
      </w:r>
      <w:bookmarkEnd w:id="8"/>
      <w:bookmarkEnd w:id="9"/>
      <w:bookmarkEnd w:id="10"/>
      <w:bookmarkEnd w:id="11"/>
      <w:r>
        <w:rPr>
          <w:noProof w:val="0"/>
          <w:szCs w:val="20"/>
          <w:lang w:val="en-GB"/>
        </w:rPr>
        <w:t>Running CR on i</w:t>
      </w:r>
      <w:r w:rsidRPr="007750A2">
        <w:rPr>
          <w:noProof w:val="0"/>
          <w:szCs w:val="20"/>
          <w:lang w:val="en-GB"/>
        </w:rPr>
        <w:t>ntroduction of URLLC and Timing Resiliency</w:t>
      </w:r>
      <w:r>
        <w:rPr>
          <w:noProof w:val="0"/>
          <w:szCs w:val="20"/>
          <w:lang w:val="en-GB"/>
        </w:rPr>
        <w:tab/>
      </w:r>
      <w:r>
        <w:t>Ericsson</w:t>
      </w:r>
    </w:p>
    <w:p w14:paraId="1FA8FD15" w14:textId="7F115E81" w:rsidR="006532DC" w:rsidRDefault="006532DC" w:rsidP="006532DC">
      <w:pPr>
        <w:pStyle w:val="1"/>
        <w:spacing w:after="120"/>
        <w:ind w:left="0" w:firstLine="0"/>
        <w:rPr>
          <w:lang w:eastAsia="ko-KR"/>
        </w:rPr>
      </w:pPr>
      <w:r w:rsidRPr="006532DC">
        <w:rPr>
          <w:rFonts w:hint="eastAsia"/>
          <w:lang w:eastAsia="ko-KR"/>
        </w:rPr>
        <w:t>A</w:t>
      </w:r>
      <w:r w:rsidRPr="006532DC">
        <w:rPr>
          <w:lang w:eastAsia="ko-KR"/>
        </w:rPr>
        <w:t>nnex</w:t>
      </w:r>
    </w:p>
    <w:p w14:paraId="7B35CFC4" w14:textId="77777777" w:rsidR="006532DC" w:rsidRPr="00FA0D37" w:rsidRDefault="006532DC" w:rsidP="006532DC">
      <w:pPr>
        <w:pStyle w:val="5"/>
      </w:pPr>
      <w:r w:rsidRPr="00FA0D37">
        <w:t>5.2.2.4.10</w:t>
      </w:r>
      <w:r w:rsidRPr="00FA0D37">
        <w:tab/>
        <w:t xml:space="preserve">Actions upon reception of </w:t>
      </w:r>
      <w:r w:rsidRPr="00FA0D37">
        <w:rPr>
          <w:i/>
        </w:rPr>
        <w:t>SIB9</w:t>
      </w:r>
    </w:p>
    <w:p w14:paraId="5A70807F" w14:textId="51B529F1" w:rsidR="006532DC" w:rsidRDefault="006532DC" w:rsidP="006532DC">
      <w:r w:rsidRPr="00FA0D37">
        <w:t xml:space="preserve">Upon receiving </w:t>
      </w:r>
      <w:r w:rsidRPr="00FA0D37">
        <w:rPr>
          <w:i/>
        </w:rPr>
        <w:t>SIB9</w:t>
      </w:r>
      <w:r w:rsidRPr="00FA0D37">
        <w:t xml:space="preserve"> with </w:t>
      </w:r>
      <w:proofErr w:type="spellStart"/>
      <w:r w:rsidRPr="00FA0D37">
        <w:t>r</w:t>
      </w:r>
      <w:r w:rsidRPr="00FA0D37">
        <w:rPr>
          <w:i/>
        </w:rPr>
        <w:t>eferenceTimeInfo</w:t>
      </w:r>
      <w:proofErr w:type="spellEnd"/>
      <w:r w:rsidRPr="00FA0D37">
        <w:t xml:space="preserve">, the UE may perform the related actions except for the action of ignoring all further </w:t>
      </w:r>
      <w:proofErr w:type="spellStart"/>
      <w:r w:rsidRPr="00FA0D37">
        <w:rPr>
          <w:i/>
          <w:iCs/>
        </w:rPr>
        <w:t>referenceTimeInfo</w:t>
      </w:r>
      <w:proofErr w:type="spellEnd"/>
      <w:r w:rsidRPr="00FA0D37">
        <w:rPr>
          <w:i/>
          <w:iCs/>
        </w:rPr>
        <w:t xml:space="preserve"> </w:t>
      </w:r>
      <w:r w:rsidRPr="00FA0D37">
        <w:t>received in SIB9 as specified in clause 5.7.1.3.</w:t>
      </w:r>
    </w:p>
    <w:p w14:paraId="3F482C08" w14:textId="77777777" w:rsidR="006532DC" w:rsidRPr="00937E35" w:rsidRDefault="006532DC" w:rsidP="006532DC">
      <w:pPr>
        <w:overflowPunct w:val="0"/>
        <w:autoSpaceDE w:val="0"/>
        <w:autoSpaceDN w:val="0"/>
        <w:adjustRightInd w:val="0"/>
        <w:textAlignment w:val="baseline"/>
        <w:rPr>
          <w:ins w:id="12" w:author="vivo" w:date="2023-11-03T14:26:00Z"/>
          <w:rFonts w:eastAsia="Yu Mincho"/>
          <w:lang w:eastAsia="ja-JP"/>
        </w:rPr>
      </w:pPr>
      <w:ins w:id="13" w:author="vivo" w:date="2023-11-03T14:26:00Z">
        <w:r w:rsidRPr="00937E35">
          <w:rPr>
            <w:rFonts w:eastAsia="Times New Roman"/>
            <w:lang w:eastAsia="ja-JP"/>
          </w:rPr>
          <w:t xml:space="preserve">Upon receiving </w:t>
        </w:r>
        <w:r w:rsidRPr="00937E35">
          <w:rPr>
            <w:rFonts w:eastAsia="Times New Roman"/>
            <w:i/>
            <w:lang w:eastAsia="ja-JP"/>
          </w:rPr>
          <w:t>SIB9</w:t>
        </w:r>
        <w:r w:rsidRPr="00937E35">
          <w:rPr>
            <w:rFonts w:eastAsia="Times New Roman"/>
            <w:lang w:eastAsia="ja-JP"/>
          </w:rPr>
          <w:t xml:space="preserve"> with </w:t>
        </w:r>
        <w:proofErr w:type="spellStart"/>
        <w:r w:rsidRPr="00937E35">
          <w:rPr>
            <w:rFonts w:eastAsia="Times New Roman"/>
            <w:i/>
            <w:iCs/>
            <w:lang w:eastAsia="ja-JP"/>
          </w:rPr>
          <w:t>eventID</w:t>
        </w:r>
        <w:proofErr w:type="spellEnd"/>
        <w:r w:rsidRPr="00937E35">
          <w:rPr>
            <w:rFonts w:eastAsia="Times New Roman"/>
            <w:i/>
            <w:iCs/>
            <w:lang w:eastAsia="ja-JP"/>
          </w:rPr>
          <w:t xml:space="preserve">, </w:t>
        </w:r>
        <w:r w:rsidRPr="00937E35">
          <w:rPr>
            <w:rFonts w:eastAsia="Times New Roman"/>
            <w:lang w:eastAsia="ja-JP"/>
          </w:rPr>
          <w:t>the UE shall perform the related actions if requested by upper layers:</w:t>
        </w:r>
      </w:ins>
    </w:p>
    <w:p w14:paraId="4ECE1795" w14:textId="77777777" w:rsidR="006532DC" w:rsidRPr="006532DC" w:rsidRDefault="006532DC" w:rsidP="006532DC">
      <w:pPr>
        <w:overflowPunct w:val="0"/>
        <w:autoSpaceDE w:val="0"/>
        <w:autoSpaceDN w:val="0"/>
        <w:adjustRightInd w:val="0"/>
        <w:ind w:left="284" w:hanging="284"/>
        <w:textAlignment w:val="baseline"/>
        <w:rPr>
          <w:ins w:id="14" w:author="vivo" w:date="2023-11-03T14:26:00Z"/>
          <w:rFonts w:eastAsia="Times New Roman"/>
          <w:iCs/>
          <w:lang w:eastAsia="ja-JP"/>
        </w:rPr>
      </w:pPr>
      <w:ins w:id="15" w:author="vivo" w:date="2023-11-03T14:26:00Z">
        <w:r w:rsidRPr="006532DC">
          <w:rPr>
            <w:rFonts w:eastAsia="Times New Roman"/>
            <w:lang w:eastAsia="ja-JP"/>
          </w:rPr>
          <w:t>1&gt;</w:t>
        </w:r>
        <w:r w:rsidRPr="006532DC">
          <w:rPr>
            <w:rFonts w:eastAsia="Times New Roman"/>
            <w:lang w:eastAsia="ja-JP"/>
          </w:rPr>
          <w:tab/>
          <w:t xml:space="preserve">if the </w:t>
        </w:r>
        <w:proofErr w:type="spellStart"/>
        <w:r w:rsidRPr="006532DC">
          <w:rPr>
            <w:rFonts w:eastAsia="Times New Roman"/>
            <w:i/>
            <w:lang w:eastAsia="ja-JP"/>
          </w:rPr>
          <w:t>VarGnbID</w:t>
        </w:r>
        <w:proofErr w:type="spellEnd"/>
        <w:r w:rsidRPr="006532DC">
          <w:rPr>
            <w:rFonts w:eastAsia="Times New Roman"/>
            <w:i/>
            <w:lang w:eastAsia="ja-JP"/>
          </w:rPr>
          <w:t xml:space="preserve"> </w:t>
        </w:r>
        <w:r w:rsidRPr="006532DC">
          <w:rPr>
            <w:rFonts w:eastAsia="Times New Roman"/>
            <w:iCs/>
            <w:lang w:eastAsia="ja-JP"/>
          </w:rPr>
          <w:t xml:space="preserve">has an entry with a </w:t>
        </w:r>
        <w:proofErr w:type="spellStart"/>
        <w:r w:rsidRPr="006532DC">
          <w:rPr>
            <w:rFonts w:eastAsia="Times New Roman"/>
            <w:i/>
            <w:lang w:eastAsia="ja-JP"/>
          </w:rPr>
          <w:t>storedGnbID</w:t>
        </w:r>
        <w:proofErr w:type="spellEnd"/>
        <w:r w:rsidRPr="006532DC">
          <w:rPr>
            <w:rFonts w:eastAsia="Times New Roman"/>
            <w:iCs/>
            <w:lang w:eastAsia="ja-JP"/>
          </w:rPr>
          <w:t xml:space="preserve"> value:</w:t>
        </w:r>
      </w:ins>
    </w:p>
    <w:p w14:paraId="536B7F74" w14:textId="77777777" w:rsidR="006532DC" w:rsidRPr="006532DC" w:rsidRDefault="006532DC" w:rsidP="006532DC">
      <w:pPr>
        <w:overflowPunct w:val="0"/>
        <w:autoSpaceDE w:val="0"/>
        <w:autoSpaceDN w:val="0"/>
        <w:adjustRightInd w:val="0"/>
        <w:ind w:leftChars="100" w:left="484" w:hanging="284"/>
        <w:textAlignment w:val="baseline"/>
        <w:rPr>
          <w:ins w:id="16" w:author="vivo" w:date="2023-11-03T14:26:00Z"/>
          <w:rFonts w:eastAsia="Times New Roman"/>
          <w:lang w:eastAsia="ja-JP"/>
        </w:rPr>
      </w:pPr>
      <w:ins w:id="17" w:author="vivo" w:date="2023-11-03T14:26:00Z">
        <w:r w:rsidRPr="006532DC">
          <w:rPr>
            <w:rFonts w:eastAsia="Times New Roman"/>
            <w:lang w:eastAsia="ja-JP"/>
          </w:rPr>
          <w:t>2&gt;</w:t>
        </w:r>
        <w:r w:rsidRPr="006532DC">
          <w:rPr>
            <w:rFonts w:eastAsia="Times New Roman"/>
            <w:lang w:eastAsia="ja-JP"/>
          </w:rPr>
          <w:tab/>
        </w:r>
        <w:r w:rsidRPr="006532DC">
          <w:rPr>
            <w:rFonts w:eastAsia="Times New Roman"/>
            <w:iCs/>
            <w:lang w:eastAsia="ja-JP"/>
          </w:rPr>
          <w:t xml:space="preserve">if the </w:t>
        </w:r>
        <w:proofErr w:type="spellStart"/>
        <w:r w:rsidRPr="006532DC">
          <w:rPr>
            <w:rFonts w:eastAsia="Times New Roman"/>
            <w:i/>
            <w:lang w:eastAsia="ja-JP"/>
          </w:rPr>
          <w:t>storedGnbID</w:t>
        </w:r>
        <w:proofErr w:type="spellEnd"/>
        <w:r w:rsidRPr="006532DC">
          <w:rPr>
            <w:rFonts w:eastAsia="Times New Roman"/>
            <w:iCs/>
            <w:lang w:eastAsia="ja-JP"/>
          </w:rPr>
          <w:t xml:space="preserve"> value within</w:t>
        </w:r>
        <w:r w:rsidRPr="006532DC">
          <w:rPr>
            <w:rFonts w:eastAsia="Times New Roman"/>
            <w:lang w:eastAsia="ja-JP"/>
          </w:rPr>
          <w:t xml:space="preserve"> </w:t>
        </w:r>
        <w:proofErr w:type="spellStart"/>
        <w:r w:rsidRPr="006532DC">
          <w:rPr>
            <w:rFonts w:eastAsia="Times New Roman"/>
            <w:i/>
            <w:iCs/>
            <w:lang w:eastAsia="ja-JP"/>
          </w:rPr>
          <w:t>VarGnbID</w:t>
        </w:r>
        <w:proofErr w:type="spellEnd"/>
        <w:r w:rsidRPr="006532DC">
          <w:rPr>
            <w:rFonts w:eastAsia="Times New Roman"/>
            <w:lang w:eastAsia="ja-JP"/>
          </w:rPr>
          <w:t xml:space="preserve"> is different from the gNB identity value received within </w:t>
        </w:r>
        <w:r w:rsidRPr="006532DC">
          <w:rPr>
            <w:rFonts w:eastAsia="Times New Roman"/>
            <w:i/>
            <w:iCs/>
            <w:lang w:eastAsia="ja-JP"/>
          </w:rPr>
          <w:t>SIB1</w:t>
        </w:r>
        <w:r w:rsidRPr="006532DC">
          <w:rPr>
            <w:rFonts w:eastAsia="Times New Roman"/>
            <w:lang w:eastAsia="ja-JP"/>
          </w:rPr>
          <w:t>:</w:t>
        </w:r>
      </w:ins>
    </w:p>
    <w:p w14:paraId="5E055430" w14:textId="77777777" w:rsidR="006532DC" w:rsidRPr="006532DC" w:rsidRDefault="006532DC" w:rsidP="006532DC">
      <w:pPr>
        <w:overflowPunct w:val="0"/>
        <w:autoSpaceDE w:val="0"/>
        <w:autoSpaceDN w:val="0"/>
        <w:adjustRightInd w:val="0"/>
        <w:ind w:leftChars="243" w:left="770" w:hanging="284"/>
        <w:textAlignment w:val="baseline"/>
        <w:rPr>
          <w:ins w:id="18" w:author="vivo" w:date="2023-11-03T14:26:00Z"/>
          <w:rFonts w:eastAsia="Times New Roman"/>
          <w:lang w:eastAsia="ja-JP"/>
        </w:rPr>
      </w:pPr>
      <w:ins w:id="19" w:author="vivo" w:date="2023-11-03T14:26:00Z">
        <w:r w:rsidRPr="006532DC">
          <w:rPr>
            <w:rFonts w:eastAsia="Times New Roman"/>
            <w:lang w:eastAsia="ja-JP"/>
          </w:rPr>
          <w:t>3&gt;</w:t>
        </w:r>
        <w:r w:rsidRPr="006532DC">
          <w:rPr>
            <w:rFonts w:eastAsia="Times New Roman"/>
            <w:lang w:eastAsia="ja-JP"/>
          </w:rPr>
          <w:tab/>
          <w:t xml:space="preserve">consider that the content of </w:t>
        </w:r>
        <w:proofErr w:type="spellStart"/>
        <w:r w:rsidRPr="006532DC">
          <w:rPr>
            <w:rFonts w:eastAsia="Times New Roman"/>
            <w:i/>
            <w:iCs/>
            <w:lang w:eastAsia="ja-JP"/>
          </w:rPr>
          <w:t>clockQualityDetailsLevel</w:t>
        </w:r>
        <w:proofErr w:type="spellEnd"/>
        <w:r w:rsidRPr="006532DC">
          <w:rPr>
            <w:rFonts w:eastAsia="Times New Roman"/>
            <w:lang w:eastAsia="ja-JP"/>
          </w:rPr>
          <w:t xml:space="preserve"> may have changed;</w:t>
        </w:r>
      </w:ins>
    </w:p>
    <w:p w14:paraId="0D7BA77B" w14:textId="77777777" w:rsidR="006532DC" w:rsidRPr="006532DC" w:rsidRDefault="006532DC" w:rsidP="006532DC">
      <w:pPr>
        <w:overflowPunct w:val="0"/>
        <w:autoSpaceDE w:val="0"/>
        <w:autoSpaceDN w:val="0"/>
        <w:adjustRightInd w:val="0"/>
        <w:ind w:leftChars="243" w:left="770" w:hanging="284"/>
        <w:textAlignment w:val="baseline"/>
        <w:rPr>
          <w:ins w:id="20" w:author="vivo" w:date="2023-11-03T14:26:00Z"/>
          <w:rFonts w:eastAsia="Times New Roman"/>
          <w:lang w:eastAsia="ja-JP"/>
        </w:rPr>
      </w:pPr>
      <w:ins w:id="21" w:author="vivo" w:date="2023-11-03T14:26:00Z">
        <w:r w:rsidRPr="006532DC">
          <w:rPr>
            <w:rFonts w:eastAsia="Times New Roman"/>
            <w:lang w:eastAsia="ja-JP"/>
          </w:rPr>
          <w:t>3&gt;</w:t>
        </w:r>
        <w:r w:rsidRPr="006532DC">
          <w:rPr>
            <w:rFonts w:eastAsia="Times New Roman"/>
            <w:lang w:eastAsia="ja-JP"/>
          </w:rPr>
          <w:tab/>
          <w:t xml:space="preserve">notify upper layers that </w:t>
        </w:r>
        <w:proofErr w:type="spellStart"/>
        <w:r w:rsidRPr="006532DC">
          <w:rPr>
            <w:rFonts w:eastAsia="Times New Roman"/>
            <w:i/>
            <w:iCs/>
            <w:lang w:eastAsia="ja-JP"/>
          </w:rPr>
          <w:t>clockQualityDetailsLevel</w:t>
        </w:r>
        <w:proofErr w:type="spellEnd"/>
        <w:r w:rsidRPr="006532DC">
          <w:rPr>
            <w:rFonts w:eastAsia="Times New Roman"/>
            <w:lang w:eastAsia="ja-JP"/>
          </w:rPr>
          <w:t xml:space="preserve"> may have changed;</w:t>
        </w:r>
      </w:ins>
    </w:p>
    <w:p w14:paraId="5BD4DEB1" w14:textId="77777777" w:rsidR="006532DC" w:rsidRPr="006532DC" w:rsidRDefault="006532DC" w:rsidP="006532DC">
      <w:pPr>
        <w:overflowPunct w:val="0"/>
        <w:autoSpaceDE w:val="0"/>
        <w:autoSpaceDN w:val="0"/>
        <w:adjustRightInd w:val="0"/>
        <w:ind w:leftChars="238" w:left="760" w:hanging="284"/>
        <w:textAlignment w:val="baseline"/>
        <w:rPr>
          <w:ins w:id="22" w:author="vivo" w:date="2023-11-03T14:26:00Z"/>
          <w:rFonts w:eastAsia="Times New Roman"/>
          <w:lang w:eastAsia="ja-JP"/>
        </w:rPr>
      </w:pPr>
      <w:ins w:id="23" w:author="vivo" w:date="2023-11-03T14:26:00Z">
        <w:r w:rsidRPr="006532DC">
          <w:rPr>
            <w:rFonts w:eastAsia="Times New Roman"/>
            <w:lang w:eastAsia="ja-JP"/>
          </w:rPr>
          <w:t>3&gt;</w:t>
        </w:r>
        <w:r w:rsidRPr="006532DC">
          <w:rPr>
            <w:rFonts w:eastAsia="Times New Roman"/>
            <w:lang w:eastAsia="ja-JP"/>
          </w:rPr>
          <w:tab/>
          <w:t xml:space="preserve">replace the </w:t>
        </w:r>
        <w:proofErr w:type="spellStart"/>
        <w:r w:rsidRPr="006532DC">
          <w:rPr>
            <w:rFonts w:eastAsia="Times New Roman"/>
            <w:i/>
            <w:lang w:eastAsia="ja-JP"/>
          </w:rPr>
          <w:t>storedGnbID</w:t>
        </w:r>
        <w:proofErr w:type="spellEnd"/>
        <w:r w:rsidRPr="006532DC">
          <w:rPr>
            <w:rFonts w:eastAsia="Times New Roman"/>
            <w:iCs/>
            <w:lang w:eastAsia="ja-JP"/>
          </w:rPr>
          <w:t xml:space="preserve"> value within</w:t>
        </w:r>
        <w:r w:rsidRPr="006532DC">
          <w:rPr>
            <w:rFonts w:eastAsia="Times New Roman"/>
            <w:lang w:eastAsia="ja-JP"/>
          </w:rPr>
          <w:t xml:space="preserve"> </w:t>
        </w:r>
        <w:proofErr w:type="spellStart"/>
        <w:r w:rsidRPr="006532DC">
          <w:rPr>
            <w:rFonts w:eastAsia="Times New Roman"/>
            <w:i/>
            <w:iCs/>
            <w:lang w:eastAsia="ja-JP"/>
          </w:rPr>
          <w:t>VarGnbID</w:t>
        </w:r>
        <w:proofErr w:type="spellEnd"/>
        <w:r w:rsidRPr="006532DC">
          <w:rPr>
            <w:rFonts w:eastAsia="Times New Roman"/>
            <w:lang w:eastAsia="ja-JP"/>
          </w:rPr>
          <w:t xml:space="preserve"> with the gNB identity value received within </w:t>
        </w:r>
        <w:r w:rsidRPr="006532DC">
          <w:rPr>
            <w:rFonts w:eastAsia="Times New Roman"/>
            <w:i/>
            <w:iCs/>
            <w:lang w:eastAsia="ja-JP"/>
          </w:rPr>
          <w:t>SIB1</w:t>
        </w:r>
        <w:r w:rsidRPr="006532DC">
          <w:rPr>
            <w:rFonts w:eastAsia="Times New Roman"/>
            <w:lang w:eastAsia="ja-JP"/>
          </w:rPr>
          <w:t>;</w:t>
        </w:r>
      </w:ins>
    </w:p>
    <w:p w14:paraId="1070114F" w14:textId="77777777" w:rsidR="006532DC" w:rsidRPr="006532DC" w:rsidRDefault="006532DC" w:rsidP="006532DC">
      <w:pPr>
        <w:overflowPunct w:val="0"/>
        <w:autoSpaceDE w:val="0"/>
        <w:autoSpaceDN w:val="0"/>
        <w:adjustRightInd w:val="0"/>
        <w:ind w:leftChars="238" w:left="760" w:hanging="284"/>
        <w:textAlignment w:val="baseline"/>
        <w:rPr>
          <w:ins w:id="24" w:author="vivo" w:date="2023-11-03T14:26:00Z"/>
          <w:rFonts w:eastAsia="Times New Roman"/>
          <w:lang w:eastAsia="ja-JP"/>
        </w:rPr>
      </w:pPr>
      <w:ins w:id="25" w:author="vivo" w:date="2023-11-03T14:26:00Z">
        <w:r w:rsidRPr="006532DC">
          <w:rPr>
            <w:lang w:val="en-US" w:eastAsia="zh-CN"/>
          </w:rPr>
          <w:t>3&gt;</w:t>
        </w:r>
        <w:r w:rsidRPr="006532DC">
          <w:rPr>
            <w:rFonts w:eastAsia="Times New Roman"/>
            <w:lang w:eastAsia="ja-JP"/>
          </w:rPr>
          <w:tab/>
        </w:r>
        <w:r w:rsidRPr="006532DC">
          <w:rPr>
            <w:lang w:val="en-US" w:eastAsia="zh-CN"/>
          </w:rPr>
          <w:t xml:space="preserve">replace the </w:t>
        </w:r>
        <w:proofErr w:type="spellStart"/>
        <w:r w:rsidRPr="006532DC">
          <w:rPr>
            <w:i/>
            <w:lang w:val="en-US" w:eastAsia="zh-CN"/>
          </w:rPr>
          <w:t>storedEventID</w:t>
        </w:r>
        <w:proofErr w:type="spellEnd"/>
        <w:r w:rsidRPr="006532DC">
          <w:rPr>
            <w:iCs/>
            <w:lang w:val="en-US" w:eastAsia="zh-CN"/>
          </w:rPr>
          <w:t xml:space="preserve"> value within</w:t>
        </w:r>
        <w:r w:rsidRPr="006532DC">
          <w:rPr>
            <w:lang w:val="en-US" w:eastAsia="zh-CN"/>
          </w:rPr>
          <w:t xml:space="preserve"> </w:t>
        </w:r>
        <w:proofErr w:type="spellStart"/>
        <w:r w:rsidRPr="006532DC">
          <w:rPr>
            <w:i/>
            <w:lang w:val="en-US" w:eastAsia="zh-CN"/>
          </w:rPr>
          <w:t>VarEventID</w:t>
        </w:r>
        <w:proofErr w:type="spellEnd"/>
        <w:r w:rsidRPr="006532DC">
          <w:rPr>
            <w:lang w:val="en-US" w:eastAsia="zh-CN"/>
          </w:rPr>
          <w:t xml:space="preserve"> with the </w:t>
        </w:r>
        <w:proofErr w:type="spellStart"/>
        <w:r w:rsidRPr="006532DC">
          <w:rPr>
            <w:i/>
            <w:iCs/>
            <w:lang w:val="en-US" w:eastAsia="zh-CN"/>
          </w:rPr>
          <w:t>eventID</w:t>
        </w:r>
        <w:proofErr w:type="spellEnd"/>
        <w:r w:rsidRPr="006532DC">
          <w:rPr>
            <w:lang w:val="en-US" w:eastAsia="zh-CN"/>
          </w:rPr>
          <w:t xml:space="preserve"> value received within </w:t>
        </w:r>
        <w:r w:rsidRPr="006532DC">
          <w:rPr>
            <w:i/>
            <w:iCs/>
            <w:lang w:val="en-US" w:eastAsia="zh-CN"/>
          </w:rPr>
          <w:t>SIB9</w:t>
        </w:r>
        <w:r w:rsidRPr="006532DC">
          <w:rPr>
            <w:rFonts w:hint="eastAsia"/>
            <w:lang w:val="en-US" w:eastAsia="zh-CN"/>
          </w:rPr>
          <w:t>;</w:t>
        </w:r>
      </w:ins>
    </w:p>
    <w:p w14:paraId="3654B17B" w14:textId="77777777" w:rsidR="006532DC" w:rsidRPr="006532DC" w:rsidRDefault="006532DC" w:rsidP="006532DC">
      <w:pPr>
        <w:overflowPunct w:val="0"/>
        <w:autoSpaceDE w:val="0"/>
        <w:autoSpaceDN w:val="0"/>
        <w:adjustRightInd w:val="0"/>
        <w:ind w:leftChars="138" w:left="560" w:hanging="284"/>
        <w:textAlignment w:val="baseline"/>
        <w:rPr>
          <w:ins w:id="26" w:author="vivo" w:date="2023-11-03T14:26:00Z"/>
          <w:rFonts w:eastAsia="Times New Roman"/>
          <w:lang w:eastAsia="ja-JP"/>
        </w:rPr>
      </w:pPr>
      <w:ins w:id="27" w:author="vivo" w:date="2023-11-03T14:26:00Z">
        <w:r w:rsidRPr="006532DC">
          <w:rPr>
            <w:rFonts w:eastAsia="Times New Roman"/>
            <w:lang w:eastAsia="ja-JP"/>
          </w:rPr>
          <w:t>2&gt;</w:t>
        </w:r>
        <w:r w:rsidRPr="006532DC">
          <w:rPr>
            <w:rFonts w:eastAsia="Times New Roman"/>
            <w:lang w:eastAsia="ja-JP"/>
          </w:rPr>
          <w:tab/>
          <w:t>else:</w:t>
        </w:r>
      </w:ins>
    </w:p>
    <w:p w14:paraId="6A2994D9" w14:textId="77777777" w:rsidR="006532DC" w:rsidRPr="006532DC" w:rsidRDefault="006532DC" w:rsidP="006532DC">
      <w:pPr>
        <w:overflowPunct w:val="0"/>
        <w:autoSpaceDE w:val="0"/>
        <w:autoSpaceDN w:val="0"/>
        <w:adjustRightInd w:val="0"/>
        <w:ind w:leftChars="238" w:left="760" w:hanging="284"/>
        <w:textAlignment w:val="baseline"/>
        <w:rPr>
          <w:ins w:id="28" w:author="vivo" w:date="2023-11-03T14:26:00Z"/>
          <w:rFonts w:eastAsia="Yu Mincho"/>
          <w:lang w:eastAsia="ja-JP"/>
        </w:rPr>
      </w:pPr>
      <w:ins w:id="29" w:author="vivo" w:date="2023-11-03T14:26:00Z">
        <w:r w:rsidRPr="006532DC">
          <w:rPr>
            <w:rFonts w:eastAsia="Times New Roman"/>
            <w:lang w:eastAsia="ja-JP"/>
          </w:rPr>
          <w:lastRenderedPageBreak/>
          <w:t>3&gt;</w:t>
        </w:r>
        <w:r w:rsidRPr="006532DC">
          <w:rPr>
            <w:rFonts w:eastAsia="Times New Roman"/>
            <w:lang w:eastAsia="ja-JP"/>
          </w:rPr>
          <w:tab/>
          <w:t xml:space="preserve">if </w:t>
        </w:r>
        <w:proofErr w:type="spellStart"/>
        <w:r w:rsidRPr="006532DC">
          <w:rPr>
            <w:rFonts w:eastAsia="Times New Roman"/>
            <w:i/>
            <w:lang w:eastAsia="ja-JP"/>
          </w:rPr>
          <w:t>VarEventID</w:t>
        </w:r>
        <w:proofErr w:type="spellEnd"/>
        <w:r w:rsidRPr="006532DC">
          <w:rPr>
            <w:rFonts w:eastAsia="Times New Roman"/>
            <w:iCs/>
            <w:lang w:eastAsia="ja-JP"/>
          </w:rPr>
          <w:t xml:space="preserve"> has an entry with a </w:t>
        </w:r>
        <w:proofErr w:type="spellStart"/>
        <w:r w:rsidRPr="006532DC">
          <w:rPr>
            <w:rFonts w:eastAsia="Times New Roman"/>
            <w:i/>
            <w:lang w:eastAsia="ja-JP"/>
          </w:rPr>
          <w:t>storedEventID</w:t>
        </w:r>
        <w:proofErr w:type="spellEnd"/>
        <w:r w:rsidRPr="006532DC">
          <w:rPr>
            <w:rFonts w:eastAsia="Times New Roman"/>
            <w:iCs/>
            <w:lang w:eastAsia="ja-JP"/>
          </w:rPr>
          <w:t xml:space="preserve"> value</w:t>
        </w:r>
        <w:r w:rsidRPr="006532DC">
          <w:rPr>
            <w:rFonts w:eastAsia="Times New Roman"/>
            <w:lang w:eastAsia="ja-JP"/>
          </w:rPr>
          <w:t>:</w:t>
        </w:r>
      </w:ins>
    </w:p>
    <w:p w14:paraId="58402884" w14:textId="77777777" w:rsidR="006532DC" w:rsidRPr="006532DC" w:rsidRDefault="006532DC" w:rsidP="006532DC">
      <w:pPr>
        <w:overflowPunct w:val="0"/>
        <w:autoSpaceDE w:val="0"/>
        <w:autoSpaceDN w:val="0"/>
        <w:adjustRightInd w:val="0"/>
        <w:ind w:leftChars="338" w:left="960" w:hanging="284"/>
        <w:textAlignment w:val="baseline"/>
        <w:rPr>
          <w:ins w:id="30" w:author="vivo" w:date="2023-11-03T14:26:00Z"/>
          <w:rFonts w:eastAsia="Yu Mincho"/>
          <w:lang w:eastAsia="ja-JP"/>
        </w:rPr>
      </w:pPr>
      <w:ins w:id="31" w:author="vivo" w:date="2023-11-03T14:26:00Z">
        <w:r w:rsidRPr="006532DC">
          <w:rPr>
            <w:rFonts w:eastAsia="Times New Roman"/>
            <w:lang w:eastAsia="ja-JP"/>
          </w:rPr>
          <w:t>4&gt;</w:t>
        </w:r>
        <w:r w:rsidRPr="006532DC">
          <w:rPr>
            <w:rFonts w:eastAsia="Times New Roman"/>
            <w:lang w:eastAsia="ja-JP"/>
          </w:rPr>
          <w:tab/>
          <w:t xml:space="preserve">if the </w:t>
        </w:r>
        <w:proofErr w:type="spellStart"/>
        <w:r w:rsidRPr="006532DC">
          <w:rPr>
            <w:rFonts w:eastAsia="Times New Roman"/>
            <w:i/>
            <w:lang w:eastAsia="ja-JP"/>
          </w:rPr>
          <w:t>storedEventID</w:t>
        </w:r>
        <w:proofErr w:type="spellEnd"/>
        <w:r w:rsidRPr="006532DC">
          <w:rPr>
            <w:rFonts w:eastAsia="Times New Roman"/>
            <w:iCs/>
            <w:lang w:eastAsia="ja-JP"/>
          </w:rPr>
          <w:t xml:space="preserve"> value within</w:t>
        </w:r>
        <w:r w:rsidRPr="006532DC">
          <w:rPr>
            <w:rFonts w:eastAsia="Times New Roman"/>
            <w:lang w:eastAsia="ja-JP"/>
          </w:rPr>
          <w:t xml:space="preserve"> </w:t>
        </w:r>
        <w:proofErr w:type="spellStart"/>
        <w:r w:rsidRPr="006532DC">
          <w:rPr>
            <w:rFonts w:eastAsia="Times New Roman"/>
            <w:i/>
            <w:lang w:eastAsia="ja-JP"/>
          </w:rPr>
          <w:t>VarEventID</w:t>
        </w:r>
        <w:proofErr w:type="spellEnd"/>
        <w:r w:rsidRPr="006532DC">
          <w:rPr>
            <w:rFonts w:eastAsia="Times New Roman"/>
            <w:lang w:eastAsia="ja-JP"/>
          </w:rPr>
          <w:t xml:space="preserve"> is different from the </w:t>
        </w:r>
        <w:proofErr w:type="spellStart"/>
        <w:r w:rsidRPr="006532DC">
          <w:rPr>
            <w:rFonts w:eastAsia="Times New Roman"/>
            <w:i/>
            <w:iCs/>
            <w:lang w:eastAsia="ja-JP"/>
          </w:rPr>
          <w:t>eventID</w:t>
        </w:r>
        <w:proofErr w:type="spellEnd"/>
        <w:r w:rsidRPr="006532DC">
          <w:rPr>
            <w:rFonts w:eastAsia="Times New Roman"/>
            <w:lang w:eastAsia="ja-JP"/>
          </w:rPr>
          <w:t xml:space="preserve"> value received within </w:t>
        </w:r>
        <w:r w:rsidRPr="006532DC">
          <w:rPr>
            <w:rFonts w:eastAsia="Times New Roman"/>
            <w:i/>
            <w:iCs/>
            <w:lang w:eastAsia="ja-JP"/>
          </w:rPr>
          <w:t>SIB9</w:t>
        </w:r>
        <w:r w:rsidRPr="006532DC">
          <w:rPr>
            <w:rFonts w:eastAsia="Times New Roman"/>
            <w:lang w:eastAsia="ja-JP"/>
          </w:rPr>
          <w:t>:</w:t>
        </w:r>
      </w:ins>
    </w:p>
    <w:p w14:paraId="305F2812" w14:textId="77777777" w:rsidR="006532DC" w:rsidRPr="00937E35" w:rsidRDefault="006532DC" w:rsidP="006532DC">
      <w:pPr>
        <w:overflowPunct w:val="0"/>
        <w:autoSpaceDE w:val="0"/>
        <w:autoSpaceDN w:val="0"/>
        <w:adjustRightInd w:val="0"/>
        <w:ind w:leftChars="435" w:left="1154" w:hanging="284"/>
        <w:textAlignment w:val="baseline"/>
        <w:rPr>
          <w:ins w:id="32" w:author="vivo" w:date="2023-11-03T14:26:00Z"/>
          <w:rFonts w:eastAsia="Times New Roman"/>
          <w:lang w:eastAsia="ja-JP"/>
        </w:rPr>
      </w:pPr>
      <w:ins w:id="33" w:author="vivo" w:date="2023-11-03T14:26:00Z">
        <w:r w:rsidRPr="006532DC">
          <w:rPr>
            <w:rFonts w:eastAsia="Times New Roman"/>
            <w:lang w:eastAsia="ja-JP"/>
          </w:rPr>
          <w:t>5&gt;</w:t>
        </w:r>
        <w:r w:rsidRPr="006532DC">
          <w:rPr>
            <w:rFonts w:eastAsia="Times New Roman"/>
            <w:lang w:eastAsia="ja-JP"/>
          </w:rPr>
          <w:tab/>
          <w:t xml:space="preserve">consider that the content of </w:t>
        </w:r>
        <w:proofErr w:type="spellStart"/>
        <w:r w:rsidRPr="006532DC">
          <w:rPr>
            <w:rFonts w:eastAsia="Times New Roman"/>
            <w:i/>
            <w:iCs/>
            <w:lang w:eastAsia="ja-JP"/>
          </w:rPr>
          <w:t>clockQualityDetailsLevel</w:t>
        </w:r>
        <w:proofErr w:type="spellEnd"/>
        <w:r w:rsidRPr="006532DC">
          <w:rPr>
            <w:rFonts w:eastAsia="Times New Roman"/>
            <w:lang w:eastAsia="ja-JP"/>
          </w:rPr>
          <w:t xml:space="preserve"> may have changed;</w:t>
        </w:r>
      </w:ins>
    </w:p>
    <w:p w14:paraId="4D910564" w14:textId="77777777" w:rsidR="006532DC" w:rsidRPr="00937E35" w:rsidRDefault="006532DC" w:rsidP="006532DC">
      <w:pPr>
        <w:overflowPunct w:val="0"/>
        <w:autoSpaceDE w:val="0"/>
        <w:autoSpaceDN w:val="0"/>
        <w:adjustRightInd w:val="0"/>
        <w:ind w:leftChars="435" w:left="1154" w:hanging="284"/>
        <w:textAlignment w:val="baseline"/>
        <w:rPr>
          <w:ins w:id="34" w:author="vivo" w:date="2023-11-03T14:26:00Z"/>
          <w:rFonts w:eastAsia="Times New Roman"/>
          <w:lang w:eastAsia="ja-JP"/>
        </w:rPr>
      </w:pPr>
      <w:ins w:id="35" w:author="vivo" w:date="2023-11-03T14:26:00Z">
        <w:r w:rsidRPr="00937E35">
          <w:rPr>
            <w:rFonts w:eastAsia="Times New Roman"/>
            <w:lang w:eastAsia="ja-JP"/>
          </w:rPr>
          <w:t>5&gt;</w:t>
        </w:r>
        <w:r w:rsidRPr="00937E35">
          <w:rPr>
            <w:rFonts w:eastAsia="Times New Roman"/>
            <w:lang w:eastAsia="ja-JP"/>
          </w:rPr>
          <w:tab/>
          <w:t xml:space="preserve">notify upper layers that </w:t>
        </w:r>
        <w:proofErr w:type="spellStart"/>
        <w:r w:rsidRPr="00937E35">
          <w:rPr>
            <w:rFonts w:eastAsia="Times New Roman"/>
            <w:i/>
            <w:iCs/>
            <w:lang w:eastAsia="ja-JP"/>
          </w:rPr>
          <w:t>clockQualityDetailsLevel</w:t>
        </w:r>
        <w:proofErr w:type="spellEnd"/>
        <w:r w:rsidRPr="00937E35">
          <w:rPr>
            <w:rFonts w:eastAsia="Times New Roman"/>
            <w:lang w:eastAsia="ja-JP"/>
          </w:rPr>
          <w:t xml:space="preserve"> may have changed;</w:t>
        </w:r>
      </w:ins>
    </w:p>
    <w:p w14:paraId="4F88B8C6" w14:textId="77777777" w:rsidR="006532DC" w:rsidRPr="00937E35" w:rsidRDefault="006532DC" w:rsidP="006532DC">
      <w:pPr>
        <w:overflowPunct w:val="0"/>
        <w:autoSpaceDE w:val="0"/>
        <w:autoSpaceDN w:val="0"/>
        <w:adjustRightInd w:val="0"/>
        <w:ind w:leftChars="435" w:left="1154" w:hanging="284"/>
        <w:textAlignment w:val="baseline"/>
        <w:rPr>
          <w:ins w:id="36" w:author="vivo" w:date="2023-11-03T14:26:00Z"/>
          <w:rFonts w:eastAsia="Times New Roman"/>
          <w:lang w:eastAsia="ja-JP"/>
        </w:rPr>
      </w:pPr>
      <w:ins w:id="37" w:author="vivo" w:date="2023-11-03T14:26:00Z">
        <w:r w:rsidRPr="00937E35">
          <w:rPr>
            <w:rFonts w:eastAsia="Times New Roman"/>
            <w:lang w:eastAsia="ja-JP"/>
          </w:rPr>
          <w:t>5&gt;</w:t>
        </w:r>
        <w:r w:rsidRPr="00937E35">
          <w:rPr>
            <w:rFonts w:eastAsia="Times New Roman"/>
            <w:lang w:eastAsia="ja-JP"/>
          </w:rPr>
          <w:tab/>
          <w:t xml:space="preserve">replace the </w:t>
        </w:r>
        <w:proofErr w:type="spellStart"/>
        <w:r w:rsidRPr="00937E35">
          <w:rPr>
            <w:rFonts w:eastAsia="Times New Roman"/>
            <w:i/>
            <w:lang w:eastAsia="ja-JP"/>
          </w:rPr>
          <w:t>storedEventID</w:t>
        </w:r>
        <w:proofErr w:type="spellEnd"/>
        <w:r w:rsidRPr="00937E35">
          <w:rPr>
            <w:rFonts w:eastAsia="Times New Roman"/>
            <w:iCs/>
            <w:lang w:eastAsia="ja-JP"/>
          </w:rPr>
          <w:t xml:space="preserve"> value within</w:t>
        </w:r>
        <w:r w:rsidRPr="00937E35">
          <w:rPr>
            <w:rFonts w:eastAsia="Times New Roman"/>
            <w:lang w:eastAsia="ja-JP"/>
          </w:rPr>
          <w:t xml:space="preserve"> </w:t>
        </w:r>
        <w:proofErr w:type="spellStart"/>
        <w:r w:rsidRPr="00937E35">
          <w:rPr>
            <w:rFonts w:eastAsia="Times New Roman"/>
            <w:i/>
            <w:lang w:eastAsia="ja-JP"/>
          </w:rPr>
          <w:t>VarEventID</w:t>
        </w:r>
        <w:proofErr w:type="spellEnd"/>
        <w:r w:rsidRPr="00937E35">
          <w:rPr>
            <w:rFonts w:eastAsia="Times New Roman"/>
            <w:lang w:eastAsia="ja-JP"/>
          </w:rPr>
          <w:t xml:space="preserve"> with the </w:t>
        </w:r>
        <w:proofErr w:type="spellStart"/>
        <w:r w:rsidRPr="00937E35">
          <w:rPr>
            <w:rFonts w:eastAsia="Times New Roman"/>
            <w:i/>
            <w:iCs/>
            <w:lang w:eastAsia="ja-JP"/>
          </w:rPr>
          <w:t>eventID</w:t>
        </w:r>
        <w:proofErr w:type="spellEnd"/>
        <w:r w:rsidRPr="00937E35">
          <w:rPr>
            <w:rFonts w:eastAsia="Times New Roman"/>
            <w:lang w:eastAsia="ja-JP"/>
          </w:rPr>
          <w:t xml:space="preserve"> value received within </w:t>
        </w:r>
        <w:r w:rsidRPr="00937E35">
          <w:rPr>
            <w:rFonts w:eastAsia="Times New Roman"/>
            <w:i/>
            <w:iCs/>
            <w:lang w:eastAsia="ja-JP"/>
          </w:rPr>
          <w:t>SIB9</w:t>
        </w:r>
        <w:r w:rsidRPr="00937E35">
          <w:rPr>
            <w:rFonts w:eastAsia="Times New Roman"/>
            <w:lang w:eastAsia="ja-JP"/>
          </w:rPr>
          <w:t>;</w:t>
        </w:r>
      </w:ins>
    </w:p>
    <w:p w14:paraId="4B256FE7" w14:textId="77777777" w:rsidR="006532DC" w:rsidRPr="00937E35" w:rsidRDefault="006532DC" w:rsidP="006532DC">
      <w:pPr>
        <w:overflowPunct w:val="0"/>
        <w:autoSpaceDE w:val="0"/>
        <w:autoSpaceDN w:val="0"/>
        <w:adjustRightInd w:val="0"/>
        <w:ind w:leftChars="-5" w:left="274" w:hanging="284"/>
        <w:textAlignment w:val="baseline"/>
        <w:rPr>
          <w:ins w:id="38" w:author="vivo" w:date="2023-11-03T14:26:00Z"/>
          <w:rFonts w:eastAsia="Yu Mincho"/>
          <w:lang w:eastAsia="ja-JP"/>
        </w:rPr>
      </w:pPr>
      <w:ins w:id="39" w:author="vivo" w:date="2023-11-03T14:26:00Z">
        <w:r w:rsidRPr="00937E35">
          <w:rPr>
            <w:rFonts w:eastAsia="Times New Roman"/>
            <w:lang w:eastAsia="ja-JP"/>
          </w:rPr>
          <w:t>1&gt;</w:t>
        </w:r>
        <w:r w:rsidRPr="00937E35">
          <w:rPr>
            <w:rFonts w:eastAsia="Times New Roman"/>
            <w:lang w:eastAsia="ja-JP"/>
          </w:rPr>
          <w:tab/>
          <w:t>else:</w:t>
        </w:r>
      </w:ins>
    </w:p>
    <w:p w14:paraId="442BEEEE" w14:textId="77777777" w:rsidR="006532DC" w:rsidRDefault="006532DC" w:rsidP="006532DC">
      <w:pPr>
        <w:overflowPunct w:val="0"/>
        <w:autoSpaceDE w:val="0"/>
        <w:autoSpaceDN w:val="0"/>
        <w:adjustRightInd w:val="0"/>
        <w:ind w:leftChars="141" w:left="566" w:hanging="284"/>
        <w:textAlignment w:val="baseline"/>
        <w:rPr>
          <w:ins w:id="40" w:author="vivo" w:date="2023-11-03T14:26:00Z"/>
          <w:rFonts w:eastAsia="Yu Mincho"/>
          <w:b/>
          <w:lang w:eastAsia="ja-JP"/>
        </w:rPr>
      </w:pPr>
      <w:ins w:id="41" w:author="vivo" w:date="2023-11-03T14:26:00Z">
        <w:r w:rsidRPr="00937E35">
          <w:rPr>
            <w:rFonts w:eastAsia="Times New Roman"/>
            <w:lang w:eastAsia="ja-JP"/>
          </w:rPr>
          <w:t>2&gt;</w:t>
        </w:r>
        <w:r w:rsidRPr="00937E35">
          <w:rPr>
            <w:rFonts w:eastAsia="Times New Roman"/>
            <w:lang w:eastAsia="ja-JP"/>
          </w:rPr>
          <w:tab/>
          <w:t xml:space="preserve">add a new entry of </w:t>
        </w:r>
        <w:proofErr w:type="spellStart"/>
        <w:r w:rsidRPr="00937E35">
          <w:rPr>
            <w:rFonts w:eastAsia="Times New Roman"/>
            <w:i/>
            <w:lang w:eastAsia="ja-JP"/>
          </w:rPr>
          <w:t>storedEventID</w:t>
        </w:r>
        <w:proofErr w:type="spellEnd"/>
        <w:r w:rsidRPr="00937E35">
          <w:rPr>
            <w:rFonts w:eastAsia="Times New Roman"/>
            <w:lang w:eastAsia="ja-JP"/>
          </w:rPr>
          <w:t xml:space="preserve"> within the </w:t>
        </w:r>
        <w:proofErr w:type="spellStart"/>
        <w:r w:rsidRPr="00937E35">
          <w:rPr>
            <w:rFonts w:eastAsia="Times New Roman"/>
            <w:i/>
            <w:lang w:eastAsia="ja-JP"/>
          </w:rPr>
          <w:t>VarEventID</w:t>
        </w:r>
        <w:proofErr w:type="spellEnd"/>
        <w:r w:rsidRPr="00937E35">
          <w:rPr>
            <w:rFonts w:eastAsia="Times New Roman"/>
            <w:i/>
            <w:lang w:eastAsia="ja-JP"/>
          </w:rPr>
          <w:t xml:space="preserve"> </w:t>
        </w:r>
        <w:r w:rsidRPr="00937E35">
          <w:rPr>
            <w:rFonts w:eastAsia="Times New Roman"/>
            <w:iCs/>
            <w:lang w:eastAsia="ja-JP"/>
          </w:rPr>
          <w:t xml:space="preserve">with a value set as the one of </w:t>
        </w:r>
        <w:proofErr w:type="spellStart"/>
        <w:r w:rsidRPr="00937E35">
          <w:rPr>
            <w:rFonts w:eastAsia="Times New Roman"/>
            <w:i/>
            <w:iCs/>
            <w:lang w:eastAsia="ja-JP"/>
          </w:rPr>
          <w:t>eventID</w:t>
        </w:r>
        <w:proofErr w:type="spellEnd"/>
        <w:r w:rsidRPr="00937E35">
          <w:rPr>
            <w:rFonts w:eastAsia="Times New Roman"/>
            <w:lang w:eastAsia="ja-JP"/>
          </w:rPr>
          <w:t xml:space="preserve"> value received within </w:t>
        </w:r>
        <w:r w:rsidRPr="00937E35">
          <w:rPr>
            <w:rFonts w:eastAsia="Times New Roman"/>
            <w:i/>
            <w:iCs/>
            <w:lang w:eastAsia="ja-JP"/>
          </w:rPr>
          <w:t>SIB9</w:t>
        </w:r>
        <w:r w:rsidRPr="00937E35">
          <w:rPr>
            <w:rFonts w:eastAsia="Times New Roman"/>
            <w:lang w:eastAsia="ja-JP"/>
          </w:rPr>
          <w:t>;</w:t>
        </w:r>
      </w:ins>
    </w:p>
    <w:p w14:paraId="2E16E47C" w14:textId="1903DC6D" w:rsidR="006532DC" w:rsidRPr="006532DC" w:rsidRDefault="006532DC" w:rsidP="006532DC">
      <w:pPr>
        <w:overflowPunct w:val="0"/>
        <w:autoSpaceDE w:val="0"/>
        <w:autoSpaceDN w:val="0"/>
        <w:adjustRightInd w:val="0"/>
        <w:ind w:leftChars="141" w:left="566" w:hanging="284"/>
        <w:textAlignment w:val="baseline"/>
        <w:rPr>
          <w:rFonts w:eastAsia="Yu Mincho"/>
          <w:lang w:eastAsia="ja-JP"/>
        </w:rPr>
      </w:pPr>
      <w:ins w:id="42" w:author="vivo" w:date="2023-11-03T14:26:00Z">
        <w:r w:rsidRPr="00937E35">
          <w:rPr>
            <w:rFonts w:eastAsia="Times New Roman"/>
            <w:lang w:eastAsia="ja-JP"/>
          </w:rPr>
          <w:t>2&gt;</w:t>
        </w:r>
        <w:r w:rsidRPr="00937E35">
          <w:rPr>
            <w:rFonts w:eastAsia="Times New Roman"/>
            <w:lang w:eastAsia="ja-JP"/>
          </w:rPr>
          <w:tab/>
          <w:t xml:space="preserve">add a new entry of </w:t>
        </w:r>
        <w:proofErr w:type="spellStart"/>
        <w:r w:rsidRPr="00937E35">
          <w:rPr>
            <w:rFonts w:eastAsia="Times New Roman"/>
            <w:i/>
            <w:lang w:eastAsia="ja-JP"/>
          </w:rPr>
          <w:t>storedGnbID</w:t>
        </w:r>
        <w:proofErr w:type="spellEnd"/>
        <w:r w:rsidRPr="00937E35">
          <w:rPr>
            <w:rFonts w:eastAsia="Times New Roman"/>
            <w:lang w:eastAsia="ja-JP"/>
          </w:rPr>
          <w:t xml:space="preserve"> within the </w:t>
        </w:r>
        <w:proofErr w:type="spellStart"/>
        <w:r w:rsidRPr="00937E35">
          <w:rPr>
            <w:rFonts w:eastAsia="Times New Roman"/>
            <w:i/>
            <w:iCs/>
            <w:lang w:eastAsia="ja-JP"/>
          </w:rPr>
          <w:t>VarGnbID</w:t>
        </w:r>
        <w:proofErr w:type="spellEnd"/>
        <w:r w:rsidRPr="00937E35">
          <w:rPr>
            <w:rFonts w:eastAsia="Times New Roman"/>
            <w:i/>
            <w:lang w:eastAsia="ja-JP"/>
          </w:rPr>
          <w:t xml:space="preserve"> </w:t>
        </w:r>
        <w:r w:rsidRPr="00937E35">
          <w:rPr>
            <w:rFonts w:eastAsia="Times New Roman"/>
            <w:iCs/>
            <w:lang w:eastAsia="ja-JP"/>
          </w:rPr>
          <w:t xml:space="preserve">with a value set as the one of </w:t>
        </w:r>
        <w:proofErr w:type="spellStart"/>
        <w:r w:rsidRPr="00937E35">
          <w:rPr>
            <w:rFonts w:eastAsia="Times New Roman"/>
            <w:i/>
            <w:iCs/>
            <w:lang w:eastAsia="ja-JP"/>
          </w:rPr>
          <w:t>VarGnbID</w:t>
        </w:r>
        <w:proofErr w:type="spellEnd"/>
        <w:r w:rsidRPr="00937E35">
          <w:rPr>
            <w:rFonts w:eastAsia="Times New Roman"/>
            <w:lang w:eastAsia="ja-JP"/>
          </w:rPr>
          <w:t xml:space="preserve"> value received within </w:t>
        </w:r>
        <w:r w:rsidRPr="00937E35">
          <w:rPr>
            <w:rFonts w:eastAsia="Times New Roman"/>
            <w:i/>
            <w:iCs/>
            <w:lang w:eastAsia="ja-JP"/>
          </w:rPr>
          <w:t>SIB1.</w:t>
        </w:r>
      </w:ins>
    </w:p>
    <w:sectPr w:rsidR="006532DC" w:rsidRPr="006532DC" w:rsidSect="00236FE4">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8A466" w14:textId="77777777" w:rsidR="00F13184" w:rsidRDefault="00F13184">
      <w:r>
        <w:separator/>
      </w:r>
    </w:p>
  </w:endnote>
  <w:endnote w:type="continuationSeparator" w:id="0">
    <w:p w14:paraId="02D8B0B8" w14:textId="77777777" w:rsidR="00F13184" w:rsidRDefault="00F1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576C" w14:textId="77777777" w:rsidR="00F13184" w:rsidRDefault="00F13184">
      <w:r>
        <w:separator/>
      </w:r>
    </w:p>
  </w:footnote>
  <w:footnote w:type="continuationSeparator" w:id="0">
    <w:p w14:paraId="2CFED809" w14:textId="77777777" w:rsidR="00F13184" w:rsidRDefault="00F1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4E117" w14:textId="77777777" w:rsidR="00452D82" w:rsidRDefault="00452D8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5C8"/>
    <w:multiLevelType w:val="hybridMultilevel"/>
    <w:tmpl w:val="32CE7824"/>
    <w:lvl w:ilvl="0" w:tplc="803E5F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8745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3" w15:restartNumberingAfterBreak="0">
    <w:nsid w:val="06CF676C"/>
    <w:multiLevelType w:val="hybridMultilevel"/>
    <w:tmpl w:val="B68E0276"/>
    <w:lvl w:ilvl="0" w:tplc="92322B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E74A0"/>
    <w:multiLevelType w:val="hybridMultilevel"/>
    <w:tmpl w:val="66B45D1C"/>
    <w:lvl w:ilvl="0" w:tplc="720E0DD8">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9213995"/>
    <w:multiLevelType w:val="hybridMultilevel"/>
    <w:tmpl w:val="6AE0A0BE"/>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9812595"/>
    <w:multiLevelType w:val="hybridMultilevel"/>
    <w:tmpl w:val="F9CA7C4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33EF1"/>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4E40755"/>
    <w:multiLevelType w:val="hybridMultilevel"/>
    <w:tmpl w:val="D7FEE6B8"/>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3704FA"/>
    <w:multiLevelType w:val="hybridMultilevel"/>
    <w:tmpl w:val="28A0C4D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7D7D9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7"/>
  </w:num>
  <w:num w:numId="2">
    <w:abstractNumId w:val="14"/>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8"/>
  </w:num>
  <w:num w:numId="9">
    <w:abstractNumId w:val="4"/>
  </w:num>
  <w:num w:numId="10">
    <w:abstractNumId w:val="1"/>
  </w:num>
  <w:num w:numId="11">
    <w:abstractNumId w:val="9"/>
  </w:num>
  <w:num w:numId="12">
    <w:abstractNumId w:val="1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0"/>
  </w:num>
  <w:num w:numId="17">
    <w:abstractNumId w:val="17"/>
  </w:num>
  <w:num w:numId="18">
    <w:abstractNumId w:val="17"/>
  </w:num>
  <w:num w:numId="19">
    <w:abstractNumId w:val="15"/>
    <w:lvlOverride w:ilvl="0">
      <w:startOverride w:val="1"/>
    </w:lvlOverride>
  </w:num>
  <w:num w:numId="20">
    <w:abstractNumId w:val="6"/>
  </w:num>
  <w:num w:numId="21">
    <w:abstractNumId w:val="11"/>
  </w:num>
  <w:num w:numId="22">
    <w:abstractNumId w:val="12"/>
  </w:num>
  <w:num w:numId="23">
    <w:abstractNumId w:val="3"/>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SoBQDcFJ++Lg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618"/>
    <w:rsid w:val="00005BE7"/>
    <w:rsid w:val="00005F4F"/>
    <w:rsid w:val="000065DA"/>
    <w:rsid w:val="00006676"/>
    <w:rsid w:val="00006969"/>
    <w:rsid w:val="00006E3B"/>
    <w:rsid w:val="000074E3"/>
    <w:rsid w:val="000076C6"/>
    <w:rsid w:val="000100EE"/>
    <w:rsid w:val="000101BD"/>
    <w:rsid w:val="00010CFF"/>
    <w:rsid w:val="00010FA7"/>
    <w:rsid w:val="000111B9"/>
    <w:rsid w:val="00011694"/>
    <w:rsid w:val="00012075"/>
    <w:rsid w:val="000129DC"/>
    <w:rsid w:val="00012A59"/>
    <w:rsid w:val="00012C87"/>
    <w:rsid w:val="00012C88"/>
    <w:rsid w:val="000130A7"/>
    <w:rsid w:val="000134AE"/>
    <w:rsid w:val="0001380B"/>
    <w:rsid w:val="00013AC4"/>
    <w:rsid w:val="00014103"/>
    <w:rsid w:val="000141FB"/>
    <w:rsid w:val="0001488C"/>
    <w:rsid w:val="00014B1D"/>
    <w:rsid w:val="00015218"/>
    <w:rsid w:val="00015469"/>
    <w:rsid w:val="000158AE"/>
    <w:rsid w:val="00015935"/>
    <w:rsid w:val="00015DAC"/>
    <w:rsid w:val="00016120"/>
    <w:rsid w:val="000164D0"/>
    <w:rsid w:val="0001652A"/>
    <w:rsid w:val="000169A4"/>
    <w:rsid w:val="00016A8F"/>
    <w:rsid w:val="00016B3A"/>
    <w:rsid w:val="00016C1A"/>
    <w:rsid w:val="00016F7E"/>
    <w:rsid w:val="000173CA"/>
    <w:rsid w:val="00017542"/>
    <w:rsid w:val="00017B9E"/>
    <w:rsid w:val="00020060"/>
    <w:rsid w:val="00020112"/>
    <w:rsid w:val="0002092A"/>
    <w:rsid w:val="00020D5F"/>
    <w:rsid w:val="00020E98"/>
    <w:rsid w:val="00020EC8"/>
    <w:rsid w:val="0002128B"/>
    <w:rsid w:val="00021836"/>
    <w:rsid w:val="00021CF7"/>
    <w:rsid w:val="00021FD3"/>
    <w:rsid w:val="000220A0"/>
    <w:rsid w:val="00023138"/>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125"/>
    <w:rsid w:val="00033308"/>
    <w:rsid w:val="0003343F"/>
    <w:rsid w:val="00033519"/>
    <w:rsid w:val="00033845"/>
    <w:rsid w:val="00033C3A"/>
    <w:rsid w:val="00034093"/>
    <w:rsid w:val="00034388"/>
    <w:rsid w:val="00034397"/>
    <w:rsid w:val="00034678"/>
    <w:rsid w:val="00034679"/>
    <w:rsid w:val="00034C21"/>
    <w:rsid w:val="00035AA6"/>
    <w:rsid w:val="0003622B"/>
    <w:rsid w:val="000364A9"/>
    <w:rsid w:val="000364D1"/>
    <w:rsid w:val="000364F3"/>
    <w:rsid w:val="000374F0"/>
    <w:rsid w:val="00037E67"/>
    <w:rsid w:val="000400D4"/>
    <w:rsid w:val="0004070D"/>
    <w:rsid w:val="00040758"/>
    <w:rsid w:val="000407BB"/>
    <w:rsid w:val="000408EE"/>
    <w:rsid w:val="00040F0D"/>
    <w:rsid w:val="000413B1"/>
    <w:rsid w:val="0004172E"/>
    <w:rsid w:val="0004215B"/>
    <w:rsid w:val="00042557"/>
    <w:rsid w:val="00042AAA"/>
    <w:rsid w:val="000430BD"/>
    <w:rsid w:val="00043144"/>
    <w:rsid w:val="000433A3"/>
    <w:rsid w:val="0004388F"/>
    <w:rsid w:val="00043A31"/>
    <w:rsid w:val="00043C0B"/>
    <w:rsid w:val="00043C9E"/>
    <w:rsid w:val="00044160"/>
    <w:rsid w:val="00044BC6"/>
    <w:rsid w:val="00045003"/>
    <w:rsid w:val="000452C4"/>
    <w:rsid w:val="0004561F"/>
    <w:rsid w:val="00046C7F"/>
    <w:rsid w:val="00046D2C"/>
    <w:rsid w:val="00047574"/>
    <w:rsid w:val="000475EF"/>
    <w:rsid w:val="00047B0B"/>
    <w:rsid w:val="00047E4E"/>
    <w:rsid w:val="00050306"/>
    <w:rsid w:val="00050685"/>
    <w:rsid w:val="000511D0"/>
    <w:rsid w:val="00051BB8"/>
    <w:rsid w:val="00051E06"/>
    <w:rsid w:val="00051F0B"/>
    <w:rsid w:val="0005211A"/>
    <w:rsid w:val="00052AFB"/>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7D1"/>
    <w:rsid w:val="00057965"/>
    <w:rsid w:val="00057C14"/>
    <w:rsid w:val="0006006A"/>
    <w:rsid w:val="000603FB"/>
    <w:rsid w:val="000607EB"/>
    <w:rsid w:val="000609A5"/>
    <w:rsid w:val="00060B0C"/>
    <w:rsid w:val="00060E55"/>
    <w:rsid w:val="000611F4"/>
    <w:rsid w:val="00061C20"/>
    <w:rsid w:val="00061DB1"/>
    <w:rsid w:val="0006237E"/>
    <w:rsid w:val="000627C3"/>
    <w:rsid w:val="000627C9"/>
    <w:rsid w:val="00062A25"/>
    <w:rsid w:val="000630FC"/>
    <w:rsid w:val="00063527"/>
    <w:rsid w:val="0006371D"/>
    <w:rsid w:val="00063978"/>
    <w:rsid w:val="00063C03"/>
    <w:rsid w:val="00063C83"/>
    <w:rsid w:val="00064412"/>
    <w:rsid w:val="0006459B"/>
    <w:rsid w:val="000654A3"/>
    <w:rsid w:val="0006573B"/>
    <w:rsid w:val="00065AEC"/>
    <w:rsid w:val="00065DA3"/>
    <w:rsid w:val="00066270"/>
    <w:rsid w:val="00066D0A"/>
    <w:rsid w:val="00067733"/>
    <w:rsid w:val="0006782D"/>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C07"/>
    <w:rsid w:val="00073D09"/>
    <w:rsid w:val="00073EFB"/>
    <w:rsid w:val="000743A5"/>
    <w:rsid w:val="00074484"/>
    <w:rsid w:val="00074CDB"/>
    <w:rsid w:val="000754E6"/>
    <w:rsid w:val="0007550D"/>
    <w:rsid w:val="000758ED"/>
    <w:rsid w:val="00076177"/>
    <w:rsid w:val="00076267"/>
    <w:rsid w:val="000762CB"/>
    <w:rsid w:val="000766B3"/>
    <w:rsid w:val="0007683D"/>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183"/>
    <w:rsid w:val="000904D8"/>
    <w:rsid w:val="00090C1C"/>
    <w:rsid w:val="00090FBD"/>
    <w:rsid w:val="00091D0F"/>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14B"/>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096"/>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8CA"/>
    <w:rsid w:val="000A5D17"/>
    <w:rsid w:val="000A5FAC"/>
    <w:rsid w:val="000A5FBA"/>
    <w:rsid w:val="000A5FC6"/>
    <w:rsid w:val="000A62E2"/>
    <w:rsid w:val="000A6535"/>
    <w:rsid w:val="000A7652"/>
    <w:rsid w:val="000A7C0D"/>
    <w:rsid w:val="000A7ECD"/>
    <w:rsid w:val="000A7FF8"/>
    <w:rsid w:val="000B0C1E"/>
    <w:rsid w:val="000B0EDB"/>
    <w:rsid w:val="000B115F"/>
    <w:rsid w:val="000B12E7"/>
    <w:rsid w:val="000B1673"/>
    <w:rsid w:val="000B195D"/>
    <w:rsid w:val="000B1BFF"/>
    <w:rsid w:val="000B1C51"/>
    <w:rsid w:val="000B1E72"/>
    <w:rsid w:val="000B205A"/>
    <w:rsid w:val="000B21BD"/>
    <w:rsid w:val="000B2400"/>
    <w:rsid w:val="000B25D6"/>
    <w:rsid w:val="000B27F4"/>
    <w:rsid w:val="000B2CB5"/>
    <w:rsid w:val="000B2F86"/>
    <w:rsid w:val="000B32CE"/>
    <w:rsid w:val="000B38E1"/>
    <w:rsid w:val="000B3B9C"/>
    <w:rsid w:val="000B3E40"/>
    <w:rsid w:val="000B4077"/>
    <w:rsid w:val="000B43E4"/>
    <w:rsid w:val="000B46A6"/>
    <w:rsid w:val="000B50A8"/>
    <w:rsid w:val="000B51C2"/>
    <w:rsid w:val="000B534A"/>
    <w:rsid w:val="000B54E6"/>
    <w:rsid w:val="000B6244"/>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14E"/>
    <w:rsid w:val="000C592C"/>
    <w:rsid w:val="000C604F"/>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9A5"/>
    <w:rsid w:val="000D3A7A"/>
    <w:rsid w:val="000D3ADE"/>
    <w:rsid w:val="000D45A1"/>
    <w:rsid w:val="000D50C3"/>
    <w:rsid w:val="000D5477"/>
    <w:rsid w:val="000D5B72"/>
    <w:rsid w:val="000D5D67"/>
    <w:rsid w:val="000D618E"/>
    <w:rsid w:val="000D6B68"/>
    <w:rsid w:val="000D7831"/>
    <w:rsid w:val="000D7C13"/>
    <w:rsid w:val="000E00E8"/>
    <w:rsid w:val="000E03A0"/>
    <w:rsid w:val="000E07BA"/>
    <w:rsid w:val="000E08B6"/>
    <w:rsid w:val="000E0E87"/>
    <w:rsid w:val="000E17C6"/>
    <w:rsid w:val="000E1D6F"/>
    <w:rsid w:val="000E1F0A"/>
    <w:rsid w:val="000E20A4"/>
    <w:rsid w:val="000E20FD"/>
    <w:rsid w:val="000E3080"/>
    <w:rsid w:val="000E3A4F"/>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3A1"/>
    <w:rsid w:val="000F044A"/>
    <w:rsid w:val="000F067D"/>
    <w:rsid w:val="000F06CC"/>
    <w:rsid w:val="000F0801"/>
    <w:rsid w:val="000F082D"/>
    <w:rsid w:val="000F0C32"/>
    <w:rsid w:val="000F1308"/>
    <w:rsid w:val="000F1589"/>
    <w:rsid w:val="000F1A0B"/>
    <w:rsid w:val="000F1A9A"/>
    <w:rsid w:val="000F1F2B"/>
    <w:rsid w:val="000F20DE"/>
    <w:rsid w:val="000F2311"/>
    <w:rsid w:val="000F2395"/>
    <w:rsid w:val="000F28F3"/>
    <w:rsid w:val="000F2977"/>
    <w:rsid w:val="000F3408"/>
    <w:rsid w:val="000F369B"/>
    <w:rsid w:val="000F3A55"/>
    <w:rsid w:val="000F3DFF"/>
    <w:rsid w:val="000F3EB2"/>
    <w:rsid w:val="000F3F73"/>
    <w:rsid w:val="000F4282"/>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1D74"/>
    <w:rsid w:val="00102A77"/>
    <w:rsid w:val="00102BC4"/>
    <w:rsid w:val="001038A8"/>
    <w:rsid w:val="00103E52"/>
    <w:rsid w:val="00104508"/>
    <w:rsid w:val="0010557B"/>
    <w:rsid w:val="0010596D"/>
    <w:rsid w:val="0010620E"/>
    <w:rsid w:val="00106AA2"/>
    <w:rsid w:val="00107161"/>
    <w:rsid w:val="001074D6"/>
    <w:rsid w:val="001075A7"/>
    <w:rsid w:val="00110675"/>
    <w:rsid w:val="00110906"/>
    <w:rsid w:val="00110C62"/>
    <w:rsid w:val="00111D6E"/>
    <w:rsid w:val="001121F9"/>
    <w:rsid w:val="00112376"/>
    <w:rsid w:val="00112409"/>
    <w:rsid w:val="0011278B"/>
    <w:rsid w:val="00113327"/>
    <w:rsid w:val="00113971"/>
    <w:rsid w:val="00113A68"/>
    <w:rsid w:val="00113C6E"/>
    <w:rsid w:val="00114309"/>
    <w:rsid w:val="00114351"/>
    <w:rsid w:val="0011481F"/>
    <w:rsid w:val="00114942"/>
    <w:rsid w:val="00114CBA"/>
    <w:rsid w:val="00114D9D"/>
    <w:rsid w:val="00114F2A"/>
    <w:rsid w:val="0011537F"/>
    <w:rsid w:val="001154DF"/>
    <w:rsid w:val="001158B2"/>
    <w:rsid w:val="00115AD8"/>
    <w:rsid w:val="00115B01"/>
    <w:rsid w:val="00115F3D"/>
    <w:rsid w:val="00115FC2"/>
    <w:rsid w:val="001166E1"/>
    <w:rsid w:val="001169F8"/>
    <w:rsid w:val="001171BA"/>
    <w:rsid w:val="00117332"/>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5DEB"/>
    <w:rsid w:val="0012611F"/>
    <w:rsid w:val="00126686"/>
    <w:rsid w:val="00127082"/>
    <w:rsid w:val="001272B9"/>
    <w:rsid w:val="0012730D"/>
    <w:rsid w:val="001274F3"/>
    <w:rsid w:val="0012754B"/>
    <w:rsid w:val="00127576"/>
    <w:rsid w:val="001276A1"/>
    <w:rsid w:val="00127720"/>
    <w:rsid w:val="00127B49"/>
    <w:rsid w:val="0013095C"/>
    <w:rsid w:val="001309EC"/>
    <w:rsid w:val="001310B4"/>
    <w:rsid w:val="00131268"/>
    <w:rsid w:val="001313FD"/>
    <w:rsid w:val="00131429"/>
    <w:rsid w:val="001317C7"/>
    <w:rsid w:val="00131AD8"/>
    <w:rsid w:val="00131F00"/>
    <w:rsid w:val="00132106"/>
    <w:rsid w:val="00132260"/>
    <w:rsid w:val="001322D3"/>
    <w:rsid w:val="001331A8"/>
    <w:rsid w:val="00133747"/>
    <w:rsid w:val="0013391E"/>
    <w:rsid w:val="00133CEC"/>
    <w:rsid w:val="00134028"/>
    <w:rsid w:val="00134811"/>
    <w:rsid w:val="00134D96"/>
    <w:rsid w:val="00134EC3"/>
    <w:rsid w:val="0013500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57A"/>
    <w:rsid w:val="001437D6"/>
    <w:rsid w:val="001437FE"/>
    <w:rsid w:val="00143815"/>
    <w:rsid w:val="00143FD9"/>
    <w:rsid w:val="0014400F"/>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682"/>
    <w:rsid w:val="00151767"/>
    <w:rsid w:val="001517DE"/>
    <w:rsid w:val="0015211A"/>
    <w:rsid w:val="00152197"/>
    <w:rsid w:val="001522B3"/>
    <w:rsid w:val="00152627"/>
    <w:rsid w:val="001527E6"/>
    <w:rsid w:val="00152B4B"/>
    <w:rsid w:val="001548C9"/>
    <w:rsid w:val="001555F1"/>
    <w:rsid w:val="00155A70"/>
    <w:rsid w:val="00156451"/>
    <w:rsid w:val="001566EF"/>
    <w:rsid w:val="00156962"/>
    <w:rsid w:val="001569A8"/>
    <w:rsid w:val="00157232"/>
    <w:rsid w:val="001572FA"/>
    <w:rsid w:val="001572FF"/>
    <w:rsid w:val="00157DA6"/>
    <w:rsid w:val="00157E74"/>
    <w:rsid w:val="001601B0"/>
    <w:rsid w:val="00160212"/>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458"/>
    <w:rsid w:val="001635A9"/>
    <w:rsid w:val="0016372D"/>
    <w:rsid w:val="00163B82"/>
    <w:rsid w:val="00163E82"/>
    <w:rsid w:val="001647CA"/>
    <w:rsid w:val="00164E40"/>
    <w:rsid w:val="00164F8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6CE"/>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37B6"/>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2"/>
    <w:rsid w:val="0019238A"/>
    <w:rsid w:val="001923A9"/>
    <w:rsid w:val="00192632"/>
    <w:rsid w:val="0019283D"/>
    <w:rsid w:val="0019299E"/>
    <w:rsid w:val="001929C2"/>
    <w:rsid w:val="0019312C"/>
    <w:rsid w:val="0019366B"/>
    <w:rsid w:val="00193830"/>
    <w:rsid w:val="00193BA5"/>
    <w:rsid w:val="00194375"/>
    <w:rsid w:val="00194C84"/>
    <w:rsid w:val="00195523"/>
    <w:rsid w:val="0019559B"/>
    <w:rsid w:val="00195663"/>
    <w:rsid w:val="00195792"/>
    <w:rsid w:val="00195AC8"/>
    <w:rsid w:val="00195DAA"/>
    <w:rsid w:val="00195DCA"/>
    <w:rsid w:val="00196284"/>
    <w:rsid w:val="00196BD4"/>
    <w:rsid w:val="00196E04"/>
    <w:rsid w:val="00196E27"/>
    <w:rsid w:val="00197068"/>
    <w:rsid w:val="00197674"/>
    <w:rsid w:val="001A0322"/>
    <w:rsid w:val="001A0378"/>
    <w:rsid w:val="001A0DE8"/>
    <w:rsid w:val="001A10A2"/>
    <w:rsid w:val="001A127F"/>
    <w:rsid w:val="001A151A"/>
    <w:rsid w:val="001A1CB0"/>
    <w:rsid w:val="001A2159"/>
    <w:rsid w:val="001A221C"/>
    <w:rsid w:val="001A248B"/>
    <w:rsid w:val="001A26A8"/>
    <w:rsid w:val="001A2FEA"/>
    <w:rsid w:val="001A3352"/>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3C4"/>
    <w:rsid w:val="001A7779"/>
    <w:rsid w:val="001A7BC7"/>
    <w:rsid w:val="001A7D6C"/>
    <w:rsid w:val="001B0084"/>
    <w:rsid w:val="001B01D0"/>
    <w:rsid w:val="001B071E"/>
    <w:rsid w:val="001B0862"/>
    <w:rsid w:val="001B0BEA"/>
    <w:rsid w:val="001B1149"/>
    <w:rsid w:val="001B127C"/>
    <w:rsid w:val="001B1396"/>
    <w:rsid w:val="001B20BD"/>
    <w:rsid w:val="001B2223"/>
    <w:rsid w:val="001B22FA"/>
    <w:rsid w:val="001B2D37"/>
    <w:rsid w:val="001B322E"/>
    <w:rsid w:val="001B39FE"/>
    <w:rsid w:val="001B418D"/>
    <w:rsid w:val="001B41BA"/>
    <w:rsid w:val="001B4251"/>
    <w:rsid w:val="001B5774"/>
    <w:rsid w:val="001B5B98"/>
    <w:rsid w:val="001B5C6F"/>
    <w:rsid w:val="001B6769"/>
    <w:rsid w:val="001B6DA9"/>
    <w:rsid w:val="001B7039"/>
    <w:rsid w:val="001B72C7"/>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532"/>
    <w:rsid w:val="001C6763"/>
    <w:rsid w:val="001C707E"/>
    <w:rsid w:val="001C780F"/>
    <w:rsid w:val="001C7BDA"/>
    <w:rsid w:val="001C7F60"/>
    <w:rsid w:val="001C7F81"/>
    <w:rsid w:val="001D0CC2"/>
    <w:rsid w:val="001D12D7"/>
    <w:rsid w:val="001D158E"/>
    <w:rsid w:val="001D1632"/>
    <w:rsid w:val="001D1809"/>
    <w:rsid w:val="001D1940"/>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1FC3"/>
    <w:rsid w:val="001E2058"/>
    <w:rsid w:val="001E2969"/>
    <w:rsid w:val="001E2EBC"/>
    <w:rsid w:val="001E3386"/>
    <w:rsid w:val="001E34B4"/>
    <w:rsid w:val="001E3E09"/>
    <w:rsid w:val="001E44D8"/>
    <w:rsid w:val="001E4624"/>
    <w:rsid w:val="001E4DD9"/>
    <w:rsid w:val="001E52F7"/>
    <w:rsid w:val="001E5C4B"/>
    <w:rsid w:val="001E5E06"/>
    <w:rsid w:val="001E5EF1"/>
    <w:rsid w:val="001E5F64"/>
    <w:rsid w:val="001E5FD9"/>
    <w:rsid w:val="001E655B"/>
    <w:rsid w:val="001E6841"/>
    <w:rsid w:val="001E7A3D"/>
    <w:rsid w:val="001F01E0"/>
    <w:rsid w:val="001F0786"/>
    <w:rsid w:val="001F0849"/>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81B"/>
    <w:rsid w:val="00206E80"/>
    <w:rsid w:val="002071D4"/>
    <w:rsid w:val="0020739C"/>
    <w:rsid w:val="00207D5B"/>
    <w:rsid w:val="00207D9C"/>
    <w:rsid w:val="00210679"/>
    <w:rsid w:val="00210808"/>
    <w:rsid w:val="002108E1"/>
    <w:rsid w:val="00210A0B"/>
    <w:rsid w:val="00210EFF"/>
    <w:rsid w:val="00211263"/>
    <w:rsid w:val="0021176C"/>
    <w:rsid w:val="00211E67"/>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5F9A"/>
    <w:rsid w:val="002169ED"/>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2DA"/>
    <w:rsid w:val="00222465"/>
    <w:rsid w:val="00222C04"/>
    <w:rsid w:val="002234D2"/>
    <w:rsid w:val="0022351D"/>
    <w:rsid w:val="0022362D"/>
    <w:rsid w:val="002236C8"/>
    <w:rsid w:val="00223C99"/>
    <w:rsid w:val="002242EF"/>
    <w:rsid w:val="00224527"/>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CFE"/>
    <w:rsid w:val="00227D4E"/>
    <w:rsid w:val="002302E3"/>
    <w:rsid w:val="002307E2"/>
    <w:rsid w:val="00230AF8"/>
    <w:rsid w:val="002313AD"/>
    <w:rsid w:val="00231457"/>
    <w:rsid w:val="00231663"/>
    <w:rsid w:val="0023205C"/>
    <w:rsid w:val="002326EA"/>
    <w:rsid w:val="00232974"/>
    <w:rsid w:val="00232A31"/>
    <w:rsid w:val="00232C77"/>
    <w:rsid w:val="00232F22"/>
    <w:rsid w:val="0023375A"/>
    <w:rsid w:val="00233861"/>
    <w:rsid w:val="00233AAB"/>
    <w:rsid w:val="00234CC2"/>
    <w:rsid w:val="00234D6A"/>
    <w:rsid w:val="00235522"/>
    <w:rsid w:val="0023580E"/>
    <w:rsid w:val="00235A6E"/>
    <w:rsid w:val="00235B58"/>
    <w:rsid w:val="00235C18"/>
    <w:rsid w:val="002362CE"/>
    <w:rsid w:val="00236381"/>
    <w:rsid w:val="002364BF"/>
    <w:rsid w:val="00236507"/>
    <w:rsid w:val="00236CEF"/>
    <w:rsid w:val="00236FE4"/>
    <w:rsid w:val="0023744C"/>
    <w:rsid w:val="0023754E"/>
    <w:rsid w:val="002410AA"/>
    <w:rsid w:val="00241DD3"/>
    <w:rsid w:val="00241F82"/>
    <w:rsid w:val="0024231F"/>
    <w:rsid w:val="00242490"/>
    <w:rsid w:val="00242FDF"/>
    <w:rsid w:val="002438C1"/>
    <w:rsid w:val="00243C46"/>
    <w:rsid w:val="00243E79"/>
    <w:rsid w:val="002445EE"/>
    <w:rsid w:val="00245657"/>
    <w:rsid w:val="00245AAC"/>
    <w:rsid w:val="00245C0E"/>
    <w:rsid w:val="00245CA4"/>
    <w:rsid w:val="00246594"/>
    <w:rsid w:val="0024672A"/>
    <w:rsid w:val="00246784"/>
    <w:rsid w:val="002469B4"/>
    <w:rsid w:val="00246D01"/>
    <w:rsid w:val="00246F8B"/>
    <w:rsid w:val="002473C8"/>
    <w:rsid w:val="00247A38"/>
    <w:rsid w:val="00247E1E"/>
    <w:rsid w:val="00250339"/>
    <w:rsid w:val="00250470"/>
    <w:rsid w:val="002505AE"/>
    <w:rsid w:val="00250645"/>
    <w:rsid w:val="0025082F"/>
    <w:rsid w:val="0025087E"/>
    <w:rsid w:val="00250A3D"/>
    <w:rsid w:val="002513ED"/>
    <w:rsid w:val="002526FF"/>
    <w:rsid w:val="00252A65"/>
    <w:rsid w:val="002530B7"/>
    <w:rsid w:val="00253B25"/>
    <w:rsid w:val="0025402D"/>
    <w:rsid w:val="00254231"/>
    <w:rsid w:val="00254411"/>
    <w:rsid w:val="00254938"/>
    <w:rsid w:val="00254B4D"/>
    <w:rsid w:val="0025543B"/>
    <w:rsid w:val="002555EE"/>
    <w:rsid w:val="002558DF"/>
    <w:rsid w:val="002559C2"/>
    <w:rsid w:val="00255EE0"/>
    <w:rsid w:val="00256782"/>
    <w:rsid w:val="002569CD"/>
    <w:rsid w:val="00256B53"/>
    <w:rsid w:val="002570E2"/>
    <w:rsid w:val="002571F1"/>
    <w:rsid w:val="0025738D"/>
    <w:rsid w:val="002574D1"/>
    <w:rsid w:val="00257A37"/>
    <w:rsid w:val="00257F84"/>
    <w:rsid w:val="002602A6"/>
    <w:rsid w:val="00260412"/>
    <w:rsid w:val="00260561"/>
    <w:rsid w:val="0026060B"/>
    <w:rsid w:val="00260BA2"/>
    <w:rsid w:val="00260BE8"/>
    <w:rsid w:val="00261233"/>
    <w:rsid w:val="00261A08"/>
    <w:rsid w:val="00262A6C"/>
    <w:rsid w:val="00263AEE"/>
    <w:rsid w:val="00263B78"/>
    <w:rsid w:val="00263BF4"/>
    <w:rsid w:val="002648E2"/>
    <w:rsid w:val="00265608"/>
    <w:rsid w:val="0026572C"/>
    <w:rsid w:val="00265991"/>
    <w:rsid w:val="00265C80"/>
    <w:rsid w:val="00265F32"/>
    <w:rsid w:val="0026623E"/>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1815"/>
    <w:rsid w:val="00272505"/>
    <w:rsid w:val="002732F7"/>
    <w:rsid w:val="002737C8"/>
    <w:rsid w:val="00273875"/>
    <w:rsid w:val="00274019"/>
    <w:rsid w:val="002740A8"/>
    <w:rsid w:val="0027415C"/>
    <w:rsid w:val="002748C6"/>
    <w:rsid w:val="00274AD5"/>
    <w:rsid w:val="00274D19"/>
    <w:rsid w:val="0027504A"/>
    <w:rsid w:val="00275083"/>
    <w:rsid w:val="00275CAA"/>
    <w:rsid w:val="002767AF"/>
    <w:rsid w:val="002769D2"/>
    <w:rsid w:val="00276AF2"/>
    <w:rsid w:val="0027728D"/>
    <w:rsid w:val="00277290"/>
    <w:rsid w:val="00277C4B"/>
    <w:rsid w:val="00280816"/>
    <w:rsid w:val="002813D3"/>
    <w:rsid w:val="00281E0F"/>
    <w:rsid w:val="00281E32"/>
    <w:rsid w:val="0028262E"/>
    <w:rsid w:val="002826D0"/>
    <w:rsid w:val="0028270E"/>
    <w:rsid w:val="00282A55"/>
    <w:rsid w:val="00282CB1"/>
    <w:rsid w:val="00282CCD"/>
    <w:rsid w:val="00282DE0"/>
    <w:rsid w:val="00282F24"/>
    <w:rsid w:val="00283519"/>
    <w:rsid w:val="00283627"/>
    <w:rsid w:val="00283AB5"/>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3D48"/>
    <w:rsid w:val="00294BFF"/>
    <w:rsid w:val="0029549E"/>
    <w:rsid w:val="00295C71"/>
    <w:rsid w:val="00295C8F"/>
    <w:rsid w:val="00295DC9"/>
    <w:rsid w:val="00295E33"/>
    <w:rsid w:val="0029629B"/>
    <w:rsid w:val="00296764"/>
    <w:rsid w:val="00296846"/>
    <w:rsid w:val="002968E7"/>
    <w:rsid w:val="00296ADB"/>
    <w:rsid w:val="00297562"/>
    <w:rsid w:val="00297591"/>
    <w:rsid w:val="00297D11"/>
    <w:rsid w:val="00297DD6"/>
    <w:rsid w:val="00297F80"/>
    <w:rsid w:val="002A064C"/>
    <w:rsid w:val="002A0751"/>
    <w:rsid w:val="002A07D6"/>
    <w:rsid w:val="002A08A9"/>
    <w:rsid w:val="002A08DD"/>
    <w:rsid w:val="002A094A"/>
    <w:rsid w:val="002A09A9"/>
    <w:rsid w:val="002A0E40"/>
    <w:rsid w:val="002A1215"/>
    <w:rsid w:val="002A1450"/>
    <w:rsid w:val="002A14F7"/>
    <w:rsid w:val="002A17C8"/>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47"/>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7369"/>
    <w:rsid w:val="002B775C"/>
    <w:rsid w:val="002B7A03"/>
    <w:rsid w:val="002B7AE4"/>
    <w:rsid w:val="002B7C76"/>
    <w:rsid w:val="002B7C8F"/>
    <w:rsid w:val="002C024D"/>
    <w:rsid w:val="002C0525"/>
    <w:rsid w:val="002C0822"/>
    <w:rsid w:val="002C096C"/>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4FCF"/>
    <w:rsid w:val="002C5282"/>
    <w:rsid w:val="002C54A1"/>
    <w:rsid w:val="002C5BA1"/>
    <w:rsid w:val="002C5DB3"/>
    <w:rsid w:val="002C613D"/>
    <w:rsid w:val="002C65D7"/>
    <w:rsid w:val="002C666B"/>
    <w:rsid w:val="002C66E2"/>
    <w:rsid w:val="002C673A"/>
    <w:rsid w:val="002C7098"/>
    <w:rsid w:val="002C73E3"/>
    <w:rsid w:val="002C7B4C"/>
    <w:rsid w:val="002C7BCC"/>
    <w:rsid w:val="002D040D"/>
    <w:rsid w:val="002D059F"/>
    <w:rsid w:val="002D078E"/>
    <w:rsid w:val="002D0981"/>
    <w:rsid w:val="002D09FC"/>
    <w:rsid w:val="002D0C62"/>
    <w:rsid w:val="002D0EA9"/>
    <w:rsid w:val="002D10A6"/>
    <w:rsid w:val="002D1237"/>
    <w:rsid w:val="002D149D"/>
    <w:rsid w:val="002D17B1"/>
    <w:rsid w:val="002D1888"/>
    <w:rsid w:val="002D22C8"/>
    <w:rsid w:val="002D25DB"/>
    <w:rsid w:val="002D2ED0"/>
    <w:rsid w:val="002D306F"/>
    <w:rsid w:val="002D31AB"/>
    <w:rsid w:val="002D336E"/>
    <w:rsid w:val="002D398C"/>
    <w:rsid w:val="002D3AAB"/>
    <w:rsid w:val="002D3AAE"/>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78C"/>
    <w:rsid w:val="002E392E"/>
    <w:rsid w:val="002E3BC2"/>
    <w:rsid w:val="002E4292"/>
    <w:rsid w:val="002E5606"/>
    <w:rsid w:val="002E597B"/>
    <w:rsid w:val="002E5BDD"/>
    <w:rsid w:val="002E6025"/>
    <w:rsid w:val="002E603C"/>
    <w:rsid w:val="002E60AE"/>
    <w:rsid w:val="002E61C3"/>
    <w:rsid w:val="002E6A09"/>
    <w:rsid w:val="002E70F8"/>
    <w:rsid w:val="002E7629"/>
    <w:rsid w:val="002E7C3A"/>
    <w:rsid w:val="002E7E3D"/>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56C"/>
    <w:rsid w:val="002F56A1"/>
    <w:rsid w:val="002F5F14"/>
    <w:rsid w:val="002F62B7"/>
    <w:rsid w:val="002F6301"/>
    <w:rsid w:val="002F66D4"/>
    <w:rsid w:val="002F67E0"/>
    <w:rsid w:val="002F7621"/>
    <w:rsid w:val="003004DD"/>
    <w:rsid w:val="003014E0"/>
    <w:rsid w:val="00301D95"/>
    <w:rsid w:val="00302363"/>
    <w:rsid w:val="003023F4"/>
    <w:rsid w:val="00302C39"/>
    <w:rsid w:val="00302C88"/>
    <w:rsid w:val="00302E11"/>
    <w:rsid w:val="003038E3"/>
    <w:rsid w:val="00303AAF"/>
    <w:rsid w:val="00303C50"/>
    <w:rsid w:val="003041F1"/>
    <w:rsid w:val="00304DF5"/>
    <w:rsid w:val="00304E33"/>
    <w:rsid w:val="00305D54"/>
    <w:rsid w:val="00305E01"/>
    <w:rsid w:val="003073B8"/>
    <w:rsid w:val="0030762A"/>
    <w:rsid w:val="00310881"/>
    <w:rsid w:val="0031098A"/>
    <w:rsid w:val="00310C0C"/>
    <w:rsid w:val="003116B0"/>
    <w:rsid w:val="00311844"/>
    <w:rsid w:val="0031192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4C12"/>
    <w:rsid w:val="00315898"/>
    <w:rsid w:val="00315963"/>
    <w:rsid w:val="003159DB"/>
    <w:rsid w:val="00315ADE"/>
    <w:rsid w:val="00316859"/>
    <w:rsid w:val="00316B1F"/>
    <w:rsid w:val="00316C16"/>
    <w:rsid w:val="00317609"/>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27956"/>
    <w:rsid w:val="00331130"/>
    <w:rsid w:val="003314BA"/>
    <w:rsid w:val="00331A02"/>
    <w:rsid w:val="00331D97"/>
    <w:rsid w:val="003321D0"/>
    <w:rsid w:val="003321D4"/>
    <w:rsid w:val="00332915"/>
    <w:rsid w:val="00332C07"/>
    <w:rsid w:val="00332F1A"/>
    <w:rsid w:val="00333D74"/>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3B5"/>
    <w:rsid w:val="00344E5F"/>
    <w:rsid w:val="00344FD2"/>
    <w:rsid w:val="0034504B"/>
    <w:rsid w:val="00345156"/>
    <w:rsid w:val="0034598D"/>
    <w:rsid w:val="00345C0A"/>
    <w:rsid w:val="00346007"/>
    <w:rsid w:val="00346AA9"/>
    <w:rsid w:val="0034715C"/>
    <w:rsid w:val="00347548"/>
    <w:rsid w:val="00347A4E"/>
    <w:rsid w:val="00347AB5"/>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6FEF"/>
    <w:rsid w:val="00357849"/>
    <w:rsid w:val="003578A5"/>
    <w:rsid w:val="00357F6C"/>
    <w:rsid w:val="0036027D"/>
    <w:rsid w:val="003603A9"/>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7CF"/>
    <w:rsid w:val="003708B7"/>
    <w:rsid w:val="00370B74"/>
    <w:rsid w:val="00371904"/>
    <w:rsid w:val="00371C5B"/>
    <w:rsid w:val="00372209"/>
    <w:rsid w:val="003723FB"/>
    <w:rsid w:val="0037276E"/>
    <w:rsid w:val="00372838"/>
    <w:rsid w:val="003728B5"/>
    <w:rsid w:val="00372D56"/>
    <w:rsid w:val="00373496"/>
    <w:rsid w:val="00373C4E"/>
    <w:rsid w:val="00374485"/>
    <w:rsid w:val="00374A2D"/>
    <w:rsid w:val="00374AA5"/>
    <w:rsid w:val="00374E48"/>
    <w:rsid w:val="00375084"/>
    <w:rsid w:val="0037513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7"/>
    <w:rsid w:val="003822A9"/>
    <w:rsid w:val="003822DE"/>
    <w:rsid w:val="0038242D"/>
    <w:rsid w:val="00382765"/>
    <w:rsid w:val="00382772"/>
    <w:rsid w:val="003827B8"/>
    <w:rsid w:val="003828A3"/>
    <w:rsid w:val="00382F2A"/>
    <w:rsid w:val="0038358C"/>
    <w:rsid w:val="003839A2"/>
    <w:rsid w:val="00383B23"/>
    <w:rsid w:val="00383D15"/>
    <w:rsid w:val="00385258"/>
    <w:rsid w:val="003852CE"/>
    <w:rsid w:val="0038598B"/>
    <w:rsid w:val="00385ACE"/>
    <w:rsid w:val="00385F04"/>
    <w:rsid w:val="00386690"/>
    <w:rsid w:val="0038692E"/>
    <w:rsid w:val="00386B36"/>
    <w:rsid w:val="00387117"/>
    <w:rsid w:val="0038721E"/>
    <w:rsid w:val="003872A4"/>
    <w:rsid w:val="00387E91"/>
    <w:rsid w:val="00387F25"/>
    <w:rsid w:val="00387FAC"/>
    <w:rsid w:val="0039019C"/>
    <w:rsid w:val="00390ACC"/>
    <w:rsid w:val="00390C5E"/>
    <w:rsid w:val="00390E61"/>
    <w:rsid w:val="00391399"/>
    <w:rsid w:val="003914EC"/>
    <w:rsid w:val="003915C2"/>
    <w:rsid w:val="00392360"/>
    <w:rsid w:val="00393182"/>
    <w:rsid w:val="00393384"/>
    <w:rsid w:val="00393CD8"/>
    <w:rsid w:val="00393E5A"/>
    <w:rsid w:val="00393F45"/>
    <w:rsid w:val="00393FAA"/>
    <w:rsid w:val="00395321"/>
    <w:rsid w:val="0039588A"/>
    <w:rsid w:val="003959E0"/>
    <w:rsid w:val="00395A72"/>
    <w:rsid w:val="00395BF1"/>
    <w:rsid w:val="00395D2E"/>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A7EDC"/>
    <w:rsid w:val="003B010B"/>
    <w:rsid w:val="003B0AF1"/>
    <w:rsid w:val="003B0B09"/>
    <w:rsid w:val="003B0E85"/>
    <w:rsid w:val="003B0EB4"/>
    <w:rsid w:val="003B0F31"/>
    <w:rsid w:val="003B1672"/>
    <w:rsid w:val="003B1786"/>
    <w:rsid w:val="003B1822"/>
    <w:rsid w:val="003B1CB0"/>
    <w:rsid w:val="003B1E13"/>
    <w:rsid w:val="003B2003"/>
    <w:rsid w:val="003B20C3"/>
    <w:rsid w:val="003B21FF"/>
    <w:rsid w:val="003B253A"/>
    <w:rsid w:val="003B2CBE"/>
    <w:rsid w:val="003B2CD1"/>
    <w:rsid w:val="003B30FB"/>
    <w:rsid w:val="003B31A5"/>
    <w:rsid w:val="003B338E"/>
    <w:rsid w:val="003B3415"/>
    <w:rsid w:val="003B3770"/>
    <w:rsid w:val="003B3897"/>
    <w:rsid w:val="003B3EF2"/>
    <w:rsid w:val="003B4161"/>
    <w:rsid w:val="003B4A7E"/>
    <w:rsid w:val="003B4AF6"/>
    <w:rsid w:val="003B4B03"/>
    <w:rsid w:val="003B4BD3"/>
    <w:rsid w:val="003B51F3"/>
    <w:rsid w:val="003B5632"/>
    <w:rsid w:val="003B5A1D"/>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683"/>
    <w:rsid w:val="003C3A54"/>
    <w:rsid w:val="003C3FC7"/>
    <w:rsid w:val="003C4548"/>
    <w:rsid w:val="003C46C8"/>
    <w:rsid w:val="003C474A"/>
    <w:rsid w:val="003C4C56"/>
    <w:rsid w:val="003C4F25"/>
    <w:rsid w:val="003C4F3C"/>
    <w:rsid w:val="003C4F5B"/>
    <w:rsid w:val="003C5052"/>
    <w:rsid w:val="003C5089"/>
    <w:rsid w:val="003C536D"/>
    <w:rsid w:val="003C558F"/>
    <w:rsid w:val="003C56C6"/>
    <w:rsid w:val="003C5E6D"/>
    <w:rsid w:val="003C6B1E"/>
    <w:rsid w:val="003C6F12"/>
    <w:rsid w:val="003C750A"/>
    <w:rsid w:val="003C78BF"/>
    <w:rsid w:val="003C7DF3"/>
    <w:rsid w:val="003C7FDE"/>
    <w:rsid w:val="003D001D"/>
    <w:rsid w:val="003D009A"/>
    <w:rsid w:val="003D08DF"/>
    <w:rsid w:val="003D08EA"/>
    <w:rsid w:val="003D09B6"/>
    <w:rsid w:val="003D0A3F"/>
    <w:rsid w:val="003D117C"/>
    <w:rsid w:val="003D1AA8"/>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FA5"/>
    <w:rsid w:val="003E27E5"/>
    <w:rsid w:val="003E2924"/>
    <w:rsid w:val="003E29D9"/>
    <w:rsid w:val="003E2E1D"/>
    <w:rsid w:val="003E2F69"/>
    <w:rsid w:val="003E3CA6"/>
    <w:rsid w:val="003E3DB2"/>
    <w:rsid w:val="003E4017"/>
    <w:rsid w:val="003E4205"/>
    <w:rsid w:val="003E48A3"/>
    <w:rsid w:val="003E492A"/>
    <w:rsid w:val="003E496B"/>
    <w:rsid w:val="003E4C8B"/>
    <w:rsid w:val="003E4D8B"/>
    <w:rsid w:val="003E555D"/>
    <w:rsid w:val="003E57F2"/>
    <w:rsid w:val="003E5C98"/>
    <w:rsid w:val="003E5CB3"/>
    <w:rsid w:val="003E5D04"/>
    <w:rsid w:val="003E6520"/>
    <w:rsid w:val="003E6FD4"/>
    <w:rsid w:val="003E7231"/>
    <w:rsid w:val="003E7257"/>
    <w:rsid w:val="003E73BE"/>
    <w:rsid w:val="003E7435"/>
    <w:rsid w:val="003E74F6"/>
    <w:rsid w:val="003E762F"/>
    <w:rsid w:val="003E7A6F"/>
    <w:rsid w:val="003E7DD1"/>
    <w:rsid w:val="003E7F5D"/>
    <w:rsid w:val="003F03AC"/>
    <w:rsid w:val="003F07A0"/>
    <w:rsid w:val="003F08C0"/>
    <w:rsid w:val="003F09AF"/>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498"/>
    <w:rsid w:val="0040182A"/>
    <w:rsid w:val="00401F5D"/>
    <w:rsid w:val="00402409"/>
    <w:rsid w:val="00403532"/>
    <w:rsid w:val="004036D0"/>
    <w:rsid w:val="00403844"/>
    <w:rsid w:val="00403D4F"/>
    <w:rsid w:val="0040498B"/>
    <w:rsid w:val="004051ED"/>
    <w:rsid w:val="00405CF9"/>
    <w:rsid w:val="0040635B"/>
    <w:rsid w:val="004068C4"/>
    <w:rsid w:val="00406FDA"/>
    <w:rsid w:val="00407399"/>
    <w:rsid w:val="004073AD"/>
    <w:rsid w:val="00407BC3"/>
    <w:rsid w:val="004102E0"/>
    <w:rsid w:val="00410511"/>
    <w:rsid w:val="00410E0F"/>
    <w:rsid w:val="00410E59"/>
    <w:rsid w:val="0041136E"/>
    <w:rsid w:val="00411C27"/>
    <w:rsid w:val="00413059"/>
    <w:rsid w:val="0041317F"/>
    <w:rsid w:val="00413833"/>
    <w:rsid w:val="00413C17"/>
    <w:rsid w:val="00413D7F"/>
    <w:rsid w:val="004141E7"/>
    <w:rsid w:val="004147B0"/>
    <w:rsid w:val="004149BD"/>
    <w:rsid w:val="004149F5"/>
    <w:rsid w:val="00414FD4"/>
    <w:rsid w:val="00415129"/>
    <w:rsid w:val="00415189"/>
    <w:rsid w:val="00416351"/>
    <w:rsid w:val="004164BF"/>
    <w:rsid w:val="004164CE"/>
    <w:rsid w:val="00416669"/>
    <w:rsid w:val="00416694"/>
    <w:rsid w:val="00416839"/>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620"/>
    <w:rsid w:val="0042583B"/>
    <w:rsid w:val="0042593A"/>
    <w:rsid w:val="004260DD"/>
    <w:rsid w:val="004262FF"/>
    <w:rsid w:val="0042646F"/>
    <w:rsid w:val="004267E4"/>
    <w:rsid w:val="00426973"/>
    <w:rsid w:val="00426BEC"/>
    <w:rsid w:val="00427210"/>
    <w:rsid w:val="004278BD"/>
    <w:rsid w:val="00427D1C"/>
    <w:rsid w:val="00427DBE"/>
    <w:rsid w:val="00430006"/>
    <w:rsid w:val="00430087"/>
    <w:rsid w:val="004303A5"/>
    <w:rsid w:val="004304E2"/>
    <w:rsid w:val="004305CE"/>
    <w:rsid w:val="00430620"/>
    <w:rsid w:val="00430626"/>
    <w:rsid w:val="00430E35"/>
    <w:rsid w:val="00431007"/>
    <w:rsid w:val="00431826"/>
    <w:rsid w:val="00431868"/>
    <w:rsid w:val="00431BAC"/>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6CC0"/>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05A"/>
    <w:rsid w:val="0044741D"/>
    <w:rsid w:val="00447495"/>
    <w:rsid w:val="00447997"/>
    <w:rsid w:val="00447B03"/>
    <w:rsid w:val="00447D8E"/>
    <w:rsid w:val="00447EFD"/>
    <w:rsid w:val="00450DCC"/>
    <w:rsid w:val="00450EBF"/>
    <w:rsid w:val="00451083"/>
    <w:rsid w:val="0045164C"/>
    <w:rsid w:val="004517DE"/>
    <w:rsid w:val="00451B43"/>
    <w:rsid w:val="00452132"/>
    <w:rsid w:val="004522DB"/>
    <w:rsid w:val="00452C93"/>
    <w:rsid w:val="00452D82"/>
    <w:rsid w:val="00453D82"/>
    <w:rsid w:val="00454111"/>
    <w:rsid w:val="00454224"/>
    <w:rsid w:val="00454F90"/>
    <w:rsid w:val="00455358"/>
    <w:rsid w:val="004556A3"/>
    <w:rsid w:val="00455AF2"/>
    <w:rsid w:val="00455BD6"/>
    <w:rsid w:val="00456090"/>
    <w:rsid w:val="004560E0"/>
    <w:rsid w:val="004563F1"/>
    <w:rsid w:val="004564A3"/>
    <w:rsid w:val="00456621"/>
    <w:rsid w:val="004567B9"/>
    <w:rsid w:val="00456B72"/>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8B8"/>
    <w:rsid w:val="00460FC9"/>
    <w:rsid w:val="004614AC"/>
    <w:rsid w:val="004615E7"/>
    <w:rsid w:val="0046236B"/>
    <w:rsid w:val="00462A7D"/>
    <w:rsid w:val="00463486"/>
    <w:rsid w:val="00464528"/>
    <w:rsid w:val="004645BB"/>
    <w:rsid w:val="0046469B"/>
    <w:rsid w:val="004646E3"/>
    <w:rsid w:val="00464AEB"/>
    <w:rsid w:val="0046541F"/>
    <w:rsid w:val="0046550E"/>
    <w:rsid w:val="00466180"/>
    <w:rsid w:val="004668D3"/>
    <w:rsid w:val="00467101"/>
    <w:rsid w:val="00467590"/>
    <w:rsid w:val="0046789F"/>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24B"/>
    <w:rsid w:val="004766AD"/>
    <w:rsid w:val="004777A8"/>
    <w:rsid w:val="004778AA"/>
    <w:rsid w:val="00477BAC"/>
    <w:rsid w:val="004807D6"/>
    <w:rsid w:val="00480AF1"/>
    <w:rsid w:val="00481010"/>
    <w:rsid w:val="00481181"/>
    <w:rsid w:val="004812A7"/>
    <w:rsid w:val="00481A34"/>
    <w:rsid w:val="00481ABF"/>
    <w:rsid w:val="0048209F"/>
    <w:rsid w:val="00482316"/>
    <w:rsid w:val="0048263C"/>
    <w:rsid w:val="00482FE3"/>
    <w:rsid w:val="00482FF6"/>
    <w:rsid w:val="004831E0"/>
    <w:rsid w:val="00483CBC"/>
    <w:rsid w:val="004843FE"/>
    <w:rsid w:val="004849BC"/>
    <w:rsid w:val="00484D37"/>
    <w:rsid w:val="004866C6"/>
    <w:rsid w:val="004868D3"/>
    <w:rsid w:val="00486ADA"/>
    <w:rsid w:val="0048766E"/>
    <w:rsid w:val="004877ED"/>
    <w:rsid w:val="00487C4F"/>
    <w:rsid w:val="00487F17"/>
    <w:rsid w:val="004909D5"/>
    <w:rsid w:val="00490ED8"/>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0B3"/>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8BD"/>
    <w:rsid w:val="004A490A"/>
    <w:rsid w:val="004A519E"/>
    <w:rsid w:val="004A525A"/>
    <w:rsid w:val="004A6242"/>
    <w:rsid w:val="004A6394"/>
    <w:rsid w:val="004A69CF"/>
    <w:rsid w:val="004A6FA7"/>
    <w:rsid w:val="004A712F"/>
    <w:rsid w:val="004A7444"/>
    <w:rsid w:val="004A7A21"/>
    <w:rsid w:val="004A7A55"/>
    <w:rsid w:val="004A7AEB"/>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B7F3C"/>
    <w:rsid w:val="004C0E49"/>
    <w:rsid w:val="004C146F"/>
    <w:rsid w:val="004C15F1"/>
    <w:rsid w:val="004C174B"/>
    <w:rsid w:val="004C17D8"/>
    <w:rsid w:val="004C1A2D"/>
    <w:rsid w:val="004C2317"/>
    <w:rsid w:val="004C2329"/>
    <w:rsid w:val="004C32ED"/>
    <w:rsid w:val="004C33D3"/>
    <w:rsid w:val="004C3807"/>
    <w:rsid w:val="004C44ED"/>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900"/>
    <w:rsid w:val="004D1CCD"/>
    <w:rsid w:val="004D1F2E"/>
    <w:rsid w:val="004D1F40"/>
    <w:rsid w:val="004D2511"/>
    <w:rsid w:val="004D2782"/>
    <w:rsid w:val="004D37B5"/>
    <w:rsid w:val="004D39C1"/>
    <w:rsid w:val="004D3D3E"/>
    <w:rsid w:val="004D3DB2"/>
    <w:rsid w:val="004D3FBE"/>
    <w:rsid w:val="004D417A"/>
    <w:rsid w:val="004D41EA"/>
    <w:rsid w:val="004D469F"/>
    <w:rsid w:val="004D4BE0"/>
    <w:rsid w:val="004D4C89"/>
    <w:rsid w:val="004D50AD"/>
    <w:rsid w:val="004D55A4"/>
    <w:rsid w:val="004D5F05"/>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07A"/>
    <w:rsid w:val="004E523A"/>
    <w:rsid w:val="004E57CB"/>
    <w:rsid w:val="004E58DC"/>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1E6"/>
    <w:rsid w:val="004F5248"/>
    <w:rsid w:val="004F52CC"/>
    <w:rsid w:val="004F587D"/>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BC7"/>
    <w:rsid w:val="00502E1D"/>
    <w:rsid w:val="00503AAC"/>
    <w:rsid w:val="005050A8"/>
    <w:rsid w:val="00505A9D"/>
    <w:rsid w:val="00505CEE"/>
    <w:rsid w:val="00506211"/>
    <w:rsid w:val="005065F6"/>
    <w:rsid w:val="005067A3"/>
    <w:rsid w:val="0050693D"/>
    <w:rsid w:val="00506A25"/>
    <w:rsid w:val="00506DDE"/>
    <w:rsid w:val="00506E29"/>
    <w:rsid w:val="00506F16"/>
    <w:rsid w:val="0050700A"/>
    <w:rsid w:val="0050701E"/>
    <w:rsid w:val="005071A3"/>
    <w:rsid w:val="005073C1"/>
    <w:rsid w:val="00507492"/>
    <w:rsid w:val="005102DE"/>
    <w:rsid w:val="005102F5"/>
    <w:rsid w:val="005103EE"/>
    <w:rsid w:val="00510EC9"/>
    <w:rsid w:val="005110B8"/>
    <w:rsid w:val="00511174"/>
    <w:rsid w:val="005114B4"/>
    <w:rsid w:val="00511630"/>
    <w:rsid w:val="00511762"/>
    <w:rsid w:val="00511900"/>
    <w:rsid w:val="0051194F"/>
    <w:rsid w:val="0051195C"/>
    <w:rsid w:val="00511C06"/>
    <w:rsid w:val="00511E6C"/>
    <w:rsid w:val="00512238"/>
    <w:rsid w:val="00512481"/>
    <w:rsid w:val="0051277B"/>
    <w:rsid w:val="00512CCF"/>
    <w:rsid w:val="00512E0E"/>
    <w:rsid w:val="0051312A"/>
    <w:rsid w:val="0051392B"/>
    <w:rsid w:val="005139CD"/>
    <w:rsid w:val="00513C65"/>
    <w:rsid w:val="00513D21"/>
    <w:rsid w:val="00513EDC"/>
    <w:rsid w:val="005146EF"/>
    <w:rsid w:val="005148B7"/>
    <w:rsid w:val="005149F2"/>
    <w:rsid w:val="005149F3"/>
    <w:rsid w:val="00515289"/>
    <w:rsid w:val="005153E0"/>
    <w:rsid w:val="00515935"/>
    <w:rsid w:val="00515C3D"/>
    <w:rsid w:val="00515E0C"/>
    <w:rsid w:val="00516108"/>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012"/>
    <w:rsid w:val="00530732"/>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369"/>
    <w:rsid w:val="005429A0"/>
    <w:rsid w:val="005429DD"/>
    <w:rsid w:val="0054363D"/>
    <w:rsid w:val="00543FB3"/>
    <w:rsid w:val="005440DE"/>
    <w:rsid w:val="0054415E"/>
    <w:rsid w:val="005441F1"/>
    <w:rsid w:val="00544243"/>
    <w:rsid w:val="0054451E"/>
    <w:rsid w:val="005448FA"/>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FD1"/>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916"/>
    <w:rsid w:val="00557A75"/>
    <w:rsid w:val="00557BBC"/>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18FD"/>
    <w:rsid w:val="00571AD5"/>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48B"/>
    <w:rsid w:val="00575877"/>
    <w:rsid w:val="00575894"/>
    <w:rsid w:val="00575DB2"/>
    <w:rsid w:val="00575E97"/>
    <w:rsid w:val="0057671F"/>
    <w:rsid w:val="00577809"/>
    <w:rsid w:val="0057783E"/>
    <w:rsid w:val="005778A7"/>
    <w:rsid w:val="0057799A"/>
    <w:rsid w:val="00577D32"/>
    <w:rsid w:val="00577DC2"/>
    <w:rsid w:val="00580E2A"/>
    <w:rsid w:val="00581091"/>
    <w:rsid w:val="0058131E"/>
    <w:rsid w:val="0058185D"/>
    <w:rsid w:val="00581AE3"/>
    <w:rsid w:val="00582120"/>
    <w:rsid w:val="00582943"/>
    <w:rsid w:val="00582A3D"/>
    <w:rsid w:val="00582F1B"/>
    <w:rsid w:val="0058438D"/>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2832"/>
    <w:rsid w:val="005929DF"/>
    <w:rsid w:val="00592A44"/>
    <w:rsid w:val="00592AC3"/>
    <w:rsid w:val="00593639"/>
    <w:rsid w:val="0059386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97D39"/>
    <w:rsid w:val="005A007F"/>
    <w:rsid w:val="005A00AB"/>
    <w:rsid w:val="005A0134"/>
    <w:rsid w:val="005A0BBE"/>
    <w:rsid w:val="005A0BE1"/>
    <w:rsid w:val="005A0C95"/>
    <w:rsid w:val="005A1051"/>
    <w:rsid w:val="005A10EB"/>
    <w:rsid w:val="005A11BA"/>
    <w:rsid w:val="005A1455"/>
    <w:rsid w:val="005A157D"/>
    <w:rsid w:val="005A27BC"/>
    <w:rsid w:val="005A280D"/>
    <w:rsid w:val="005A28F6"/>
    <w:rsid w:val="005A2A42"/>
    <w:rsid w:val="005A2B61"/>
    <w:rsid w:val="005A2C72"/>
    <w:rsid w:val="005A2D42"/>
    <w:rsid w:val="005A2D62"/>
    <w:rsid w:val="005A2FEA"/>
    <w:rsid w:val="005A3160"/>
    <w:rsid w:val="005A322C"/>
    <w:rsid w:val="005A395A"/>
    <w:rsid w:val="005A3A73"/>
    <w:rsid w:val="005A3B03"/>
    <w:rsid w:val="005A3CF6"/>
    <w:rsid w:val="005A3F49"/>
    <w:rsid w:val="005A416D"/>
    <w:rsid w:val="005A41A4"/>
    <w:rsid w:val="005A4BF7"/>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081"/>
    <w:rsid w:val="005B1381"/>
    <w:rsid w:val="005B20E6"/>
    <w:rsid w:val="005B2671"/>
    <w:rsid w:val="005B2BBA"/>
    <w:rsid w:val="005B35FD"/>
    <w:rsid w:val="005B39D1"/>
    <w:rsid w:val="005B3B98"/>
    <w:rsid w:val="005B492E"/>
    <w:rsid w:val="005B4A80"/>
    <w:rsid w:val="005B51B8"/>
    <w:rsid w:val="005B542D"/>
    <w:rsid w:val="005B598F"/>
    <w:rsid w:val="005B62F7"/>
    <w:rsid w:val="005B63D0"/>
    <w:rsid w:val="005B63E4"/>
    <w:rsid w:val="005B6D5D"/>
    <w:rsid w:val="005B6E22"/>
    <w:rsid w:val="005B6F88"/>
    <w:rsid w:val="005B71DE"/>
    <w:rsid w:val="005B7413"/>
    <w:rsid w:val="005B76A2"/>
    <w:rsid w:val="005B7A9B"/>
    <w:rsid w:val="005C01A1"/>
    <w:rsid w:val="005C0659"/>
    <w:rsid w:val="005C0AFC"/>
    <w:rsid w:val="005C0DF1"/>
    <w:rsid w:val="005C119E"/>
    <w:rsid w:val="005C133E"/>
    <w:rsid w:val="005C136A"/>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221"/>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1AA9"/>
    <w:rsid w:val="005E27C4"/>
    <w:rsid w:val="005E2853"/>
    <w:rsid w:val="005E2B2D"/>
    <w:rsid w:val="005E2DEA"/>
    <w:rsid w:val="005E2E2B"/>
    <w:rsid w:val="005E3196"/>
    <w:rsid w:val="005E3476"/>
    <w:rsid w:val="005E38E9"/>
    <w:rsid w:val="005E416E"/>
    <w:rsid w:val="005E4205"/>
    <w:rsid w:val="005E4332"/>
    <w:rsid w:val="005E46C3"/>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C76"/>
    <w:rsid w:val="005F1F1B"/>
    <w:rsid w:val="005F1F29"/>
    <w:rsid w:val="005F2364"/>
    <w:rsid w:val="005F2366"/>
    <w:rsid w:val="005F2535"/>
    <w:rsid w:val="005F2FFE"/>
    <w:rsid w:val="005F3261"/>
    <w:rsid w:val="005F329A"/>
    <w:rsid w:val="005F32CB"/>
    <w:rsid w:val="005F34BB"/>
    <w:rsid w:val="005F370B"/>
    <w:rsid w:val="005F3892"/>
    <w:rsid w:val="005F3A21"/>
    <w:rsid w:val="005F41FD"/>
    <w:rsid w:val="005F464D"/>
    <w:rsid w:val="005F4B3E"/>
    <w:rsid w:val="005F4E7F"/>
    <w:rsid w:val="005F541E"/>
    <w:rsid w:val="005F564C"/>
    <w:rsid w:val="005F5AC5"/>
    <w:rsid w:val="005F5C89"/>
    <w:rsid w:val="005F5FA3"/>
    <w:rsid w:val="005F6156"/>
    <w:rsid w:val="005F62B3"/>
    <w:rsid w:val="005F6E0D"/>
    <w:rsid w:val="005F75DD"/>
    <w:rsid w:val="005F7A76"/>
    <w:rsid w:val="005F7F03"/>
    <w:rsid w:val="006001F6"/>
    <w:rsid w:val="00600576"/>
    <w:rsid w:val="00600889"/>
    <w:rsid w:val="00600892"/>
    <w:rsid w:val="00600C46"/>
    <w:rsid w:val="006011F9"/>
    <w:rsid w:val="0060164A"/>
    <w:rsid w:val="006020F8"/>
    <w:rsid w:val="00602808"/>
    <w:rsid w:val="006029A2"/>
    <w:rsid w:val="00602A87"/>
    <w:rsid w:val="00602CF4"/>
    <w:rsid w:val="006038DA"/>
    <w:rsid w:val="00603FD3"/>
    <w:rsid w:val="006044F2"/>
    <w:rsid w:val="00604B4E"/>
    <w:rsid w:val="00604EE0"/>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1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433"/>
    <w:rsid w:val="00617B28"/>
    <w:rsid w:val="00617F86"/>
    <w:rsid w:val="006204F0"/>
    <w:rsid w:val="00620653"/>
    <w:rsid w:val="00620D37"/>
    <w:rsid w:val="0062115A"/>
    <w:rsid w:val="00621206"/>
    <w:rsid w:val="0062148E"/>
    <w:rsid w:val="0062193E"/>
    <w:rsid w:val="0062211C"/>
    <w:rsid w:val="0062232E"/>
    <w:rsid w:val="006224F2"/>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B81"/>
    <w:rsid w:val="00626ED2"/>
    <w:rsid w:val="006270AC"/>
    <w:rsid w:val="00627F90"/>
    <w:rsid w:val="00630059"/>
    <w:rsid w:val="006307EC"/>
    <w:rsid w:val="00630813"/>
    <w:rsid w:val="00630882"/>
    <w:rsid w:val="00631AC4"/>
    <w:rsid w:val="0063361E"/>
    <w:rsid w:val="00633BB9"/>
    <w:rsid w:val="006340B7"/>
    <w:rsid w:val="006341D3"/>
    <w:rsid w:val="0063434A"/>
    <w:rsid w:val="00634B59"/>
    <w:rsid w:val="00634FCF"/>
    <w:rsid w:val="0063588C"/>
    <w:rsid w:val="00635C28"/>
    <w:rsid w:val="00635C71"/>
    <w:rsid w:val="00635E11"/>
    <w:rsid w:val="006361AD"/>
    <w:rsid w:val="00636D6D"/>
    <w:rsid w:val="00637128"/>
    <w:rsid w:val="006371B5"/>
    <w:rsid w:val="0063745E"/>
    <w:rsid w:val="006374F3"/>
    <w:rsid w:val="00637752"/>
    <w:rsid w:val="0063777E"/>
    <w:rsid w:val="006379B5"/>
    <w:rsid w:val="006402E9"/>
    <w:rsid w:val="0064040E"/>
    <w:rsid w:val="006404D9"/>
    <w:rsid w:val="0064060B"/>
    <w:rsid w:val="00640C89"/>
    <w:rsid w:val="0064127C"/>
    <w:rsid w:val="00641562"/>
    <w:rsid w:val="0064159E"/>
    <w:rsid w:val="00641B35"/>
    <w:rsid w:val="00641FDD"/>
    <w:rsid w:val="00641FF8"/>
    <w:rsid w:val="00642191"/>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2DC"/>
    <w:rsid w:val="0065374D"/>
    <w:rsid w:val="006538FF"/>
    <w:rsid w:val="006541B2"/>
    <w:rsid w:val="00654471"/>
    <w:rsid w:val="00655572"/>
    <w:rsid w:val="0065564C"/>
    <w:rsid w:val="006561CF"/>
    <w:rsid w:val="00656202"/>
    <w:rsid w:val="0065674A"/>
    <w:rsid w:val="00656B5D"/>
    <w:rsid w:val="00657AB0"/>
    <w:rsid w:val="00660131"/>
    <w:rsid w:val="00660237"/>
    <w:rsid w:val="0066051A"/>
    <w:rsid w:val="00660744"/>
    <w:rsid w:val="00660A72"/>
    <w:rsid w:val="00660AAC"/>
    <w:rsid w:val="00661124"/>
    <w:rsid w:val="0066153F"/>
    <w:rsid w:val="0066157E"/>
    <w:rsid w:val="0066161E"/>
    <w:rsid w:val="00661747"/>
    <w:rsid w:val="006617A5"/>
    <w:rsid w:val="00661898"/>
    <w:rsid w:val="006623C0"/>
    <w:rsid w:val="00662401"/>
    <w:rsid w:val="00662C61"/>
    <w:rsid w:val="00662E24"/>
    <w:rsid w:val="00662E84"/>
    <w:rsid w:val="00662F06"/>
    <w:rsid w:val="00663A9B"/>
    <w:rsid w:val="00663EFB"/>
    <w:rsid w:val="00664308"/>
    <w:rsid w:val="006644D0"/>
    <w:rsid w:val="006645CA"/>
    <w:rsid w:val="00664877"/>
    <w:rsid w:val="006657F2"/>
    <w:rsid w:val="0066597F"/>
    <w:rsid w:val="00665DD5"/>
    <w:rsid w:val="00665DDF"/>
    <w:rsid w:val="006663BB"/>
    <w:rsid w:val="006669EA"/>
    <w:rsid w:val="0066742B"/>
    <w:rsid w:val="00667D25"/>
    <w:rsid w:val="00667D78"/>
    <w:rsid w:val="00667E66"/>
    <w:rsid w:val="0067052A"/>
    <w:rsid w:val="006706C3"/>
    <w:rsid w:val="006707C0"/>
    <w:rsid w:val="00670912"/>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AAD"/>
    <w:rsid w:val="00680F32"/>
    <w:rsid w:val="00681028"/>
    <w:rsid w:val="006815BF"/>
    <w:rsid w:val="0068165E"/>
    <w:rsid w:val="00681F1A"/>
    <w:rsid w:val="0068269B"/>
    <w:rsid w:val="00682B11"/>
    <w:rsid w:val="00682B2C"/>
    <w:rsid w:val="00683530"/>
    <w:rsid w:val="006837E2"/>
    <w:rsid w:val="0068384B"/>
    <w:rsid w:val="00683B9E"/>
    <w:rsid w:val="00683FD6"/>
    <w:rsid w:val="0068526C"/>
    <w:rsid w:val="00685B43"/>
    <w:rsid w:val="00685E73"/>
    <w:rsid w:val="006860A0"/>
    <w:rsid w:val="00686709"/>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976DD"/>
    <w:rsid w:val="006A0094"/>
    <w:rsid w:val="006A09CB"/>
    <w:rsid w:val="006A1FF5"/>
    <w:rsid w:val="006A2621"/>
    <w:rsid w:val="006A2BBF"/>
    <w:rsid w:val="006A2BCA"/>
    <w:rsid w:val="006A347E"/>
    <w:rsid w:val="006A45CC"/>
    <w:rsid w:val="006A5E24"/>
    <w:rsid w:val="006A60CD"/>
    <w:rsid w:val="006A61A2"/>
    <w:rsid w:val="006A63B8"/>
    <w:rsid w:val="006A65F2"/>
    <w:rsid w:val="006A67AA"/>
    <w:rsid w:val="006A6FA6"/>
    <w:rsid w:val="006B0524"/>
    <w:rsid w:val="006B0A62"/>
    <w:rsid w:val="006B0EDF"/>
    <w:rsid w:val="006B143E"/>
    <w:rsid w:val="006B156E"/>
    <w:rsid w:val="006B15ED"/>
    <w:rsid w:val="006B1803"/>
    <w:rsid w:val="006B1838"/>
    <w:rsid w:val="006B1F50"/>
    <w:rsid w:val="006B1F93"/>
    <w:rsid w:val="006B27D1"/>
    <w:rsid w:val="006B2C7B"/>
    <w:rsid w:val="006B2C7E"/>
    <w:rsid w:val="006B3320"/>
    <w:rsid w:val="006B3436"/>
    <w:rsid w:val="006B35D4"/>
    <w:rsid w:val="006B3814"/>
    <w:rsid w:val="006B3FCF"/>
    <w:rsid w:val="006B4306"/>
    <w:rsid w:val="006B4A7E"/>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881"/>
    <w:rsid w:val="006C2D87"/>
    <w:rsid w:val="006C3031"/>
    <w:rsid w:val="006C31A4"/>
    <w:rsid w:val="006C35CC"/>
    <w:rsid w:val="006C376D"/>
    <w:rsid w:val="006C3852"/>
    <w:rsid w:val="006C3AB7"/>
    <w:rsid w:val="006C3E23"/>
    <w:rsid w:val="006C3F06"/>
    <w:rsid w:val="006C427D"/>
    <w:rsid w:val="006C43AC"/>
    <w:rsid w:val="006C49E9"/>
    <w:rsid w:val="006C4A17"/>
    <w:rsid w:val="006C4A77"/>
    <w:rsid w:val="006C4E8D"/>
    <w:rsid w:val="006C5824"/>
    <w:rsid w:val="006C5ED0"/>
    <w:rsid w:val="006C62BC"/>
    <w:rsid w:val="006C64A7"/>
    <w:rsid w:val="006C6579"/>
    <w:rsid w:val="006C74A2"/>
    <w:rsid w:val="006D034F"/>
    <w:rsid w:val="006D066D"/>
    <w:rsid w:val="006D0C57"/>
    <w:rsid w:val="006D1074"/>
    <w:rsid w:val="006D1164"/>
    <w:rsid w:val="006D1168"/>
    <w:rsid w:val="006D124F"/>
    <w:rsid w:val="006D1416"/>
    <w:rsid w:val="006D153F"/>
    <w:rsid w:val="006D193A"/>
    <w:rsid w:val="006D1BE5"/>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175"/>
    <w:rsid w:val="006D6234"/>
    <w:rsid w:val="006D6863"/>
    <w:rsid w:val="006D6DE7"/>
    <w:rsid w:val="006D7432"/>
    <w:rsid w:val="006D7633"/>
    <w:rsid w:val="006D7BF9"/>
    <w:rsid w:val="006D7FD6"/>
    <w:rsid w:val="006E0351"/>
    <w:rsid w:val="006E03B0"/>
    <w:rsid w:val="006E03C3"/>
    <w:rsid w:val="006E04F6"/>
    <w:rsid w:val="006E0893"/>
    <w:rsid w:val="006E0959"/>
    <w:rsid w:val="006E0BFC"/>
    <w:rsid w:val="006E1C0D"/>
    <w:rsid w:val="006E1ECF"/>
    <w:rsid w:val="006E2684"/>
    <w:rsid w:val="006E2AD0"/>
    <w:rsid w:val="006E2D7B"/>
    <w:rsid w:val="006E2E88"/>
    <w:rsid w:val="006E2F70"/>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19C"/>
    <w:rsid w:val="006F04B6"/>
    <w:rsid w:val="006F11F8"/>
    <w:rsid w:val="006F12F6"/>
    <w:rsid w:val="006F12FD"/>
    <w:rsid w:val="006F1670"/>
    <w:rsid w:val="006F1716"/>
    <w:rsid w:val="006F1FE6"/>
    <w:rsid w:val="006F2B8F"/>
    <w:rsid w:val="006F2DFD"/>
    <w:rsid w:val="006F2ED0"/>
    <w:rsid w:val="006F34AD"/>
    <w:rsid w:val="006F35A5"/>
    <w:rsid w:val="006F35AB"/>
    <w:rsid w:val="006F4BDE"/>
    <w:rsid w:val="006F4E8D"/>
    <w:rsid w:val="006F540C"/>
    <w:rsid w:val="006F5612"/>
    <w:rsid w:val="006F5FB3"/>
    <w:rsid w:val="006F5FD8"/>
    <w:rsid w:val="006F6018"/>
    <w:rsid w:val="006F6341"/>
    <w:rsid w:val="006F6702"/>
    <w:rsid w:val="006F71BA"/>
    <w:rsid w:val="006F75D5"/>
    <w:rsid w:val="006F76AB"/>
    <w:rsid w:val="006F7A04"/>
    <w:rsid w:val="006F7A94"/>
    <w:rsid w:val="006F7DB4"/>
    <w:rsid w:val="006F7E6F"/>
    <w:rsid w:val="006F7F9F"/>
    <w:rsid w:val="007001E2"/>
    <w:rsid w:val="00700776"/>
    <w:rsid w:val="007007CA"/>
    <w:rsid w:val="00700F21"/>
    <w:rsid w:val="00701199"/>
    <w:rsid w:val="00701560"/>
    <w:rsid w:val="00701EC5"/>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8A0"/>
    <w:rsid w:val="00712BFD"/>
    <w:rsid w:val="00712FEE"/>
    <w:rsid w:val="00713349"/>
    <w:rsid w:val="007136C1"/>
    <w:rsid w:val="00713B5B"/>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282"/>
    <w:rsid w:val="0072388D"/>
    <w:rsid w:val="00723C4A"/>
    <w:rsid w:val="00723CF2"/>
    <w:rsid w:val="00723F5A"/>
    <w:rsid w:val="00724296"/>
    <w:rsid w:val="007242BB"/>
    <w:rsid w:val="007249B5"/>
    <w:rsid w:val="00724AAA"/>
    <w:rsid w:val="00724E2E"/>
    <w:rsid w:val="0072557F"/>
    <w:rsid w:val="00725FA6"/>
    <w:rsid w:val="00726306"/>
    <w:rsid w:val="00726AE6"/>
    <w:rsid w:val="007277BE"/>
    <w:rsid w:val="007309F9"/>
    <w:rsid w:val="00730CA0"/>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37B4B"/>
    <w:rsid w:val="00740310"/>
    <w:rsid w:val="007411BF"/>
    <w:rsid w:val="00741993"/>
    <w:rsid w:val="00741F04"/>
    <w:rsid w:val="00742594"/>
    <w:rsid w:val="007425E5"/>
    <w:rsid w:val="00742A22"/>
    <w:rsid w:val="00742EC7"/>
    <w:rsid w:val="00742FDC"/>
    <w:rsid w:val="00743E29"/>
    <w:rsid w:val="00744A0E"/>
    <w:rsid w:val="00744B31"/>
    <w:rsid w:val="00744C4B"/>
    <w:rsid w:val="00744F16"/>
    <w:rsid w:val="007452EB"/>
    <w:rsid w:val="00745307"/>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2E5"/>
    <w:rsid w:val="00751CF6"/>
    <w:rsid w:val="00751EF5"/>
    <w:rsid w:val="007520A3"/>
    <w:rsid w:val="007524D8"/>
    <w:rsid w:val="0075291A"/>
    <w:rsid w:val="00752FE0"/>
    <w:rsid w:val="00753A9B"/>
    <w:rsid w:val="00753AB1"/>
    <w:rsid w:val="00753E6B"/>
    <w:rsid w:val="0075439F"/>
    <w:rsid w:val="007543C6"/>
    <w:rsid w:val="00755422"/>
    <w:rsid w:val="00755540"/>
    <w:rsid w:val="00755696"/>
    <w:rsid w:val="00755A6E"/>
    <w:rsid w:val="00755EBE"/>
    <w:rsid w:val="00756034"/>
    <w:rsid w:val="0075612A"/>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C54"/>
    <w:rsid w:val="00771F89"/>
    <w:rsid w:val="007722DE"/>
    <w:rsid w:val="00772410"/>
    <w:rsid w:val="0077258F"/>
    <w:rsid w:val="0077264E"/>
    <w:rsid w:val="00772973"/>
    <w:rsid w:val="00772BA7"/>
    <w:rsid w:val="007730B5"/>
    <w:rsid w:val="0077423C"/>
    <w:rsid w:val="00774348"/>
    <w:rsid w:val="0077514C"/>
    <w:rsid w:val="007751BF"/>
    <w:rsid w:val="0077526A"/>
    <w:rsid w:val="007758F1"/>
    <w:rsid w:val="007759AE"/>
    <w:rsid w:val="007765FB"/>
    <w:rsid w:val="007766E6"/>
    <w:rsid w:val="0077683E"/>
    <w:rsid w:val="00776C67"/>
    <w:rsid w:val="007772BB"/>
    <w:rsid w:val="00777F14"/>
    <w:rsid w:val="00780011"/>
    <w:rsid w:val="0078006B"/>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A03"/>
    <w:rsid w:val="0078435A"/>
    <w:rsid w:val="00784705"/>
    <w:rsid w:val="00784AA8"/>
    <w:rsid w:val="00784AFC"/>
    <w:rsid w:val="00784CFF"/>
    <w:rsid w:val="00784FE7"/>
    <w:rsid w:val="00785081"/>
    <w:rsid w:val="007850F3"/>
    <w:rsid w:val="00785156"/>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F0F"/>
    <w:rsid w:val="007928C2"/>
    <w:rsid w:val="00792F95"/>
    <w:rsid w:val="00793198"/>
    <w:rsid w:val="007934FA"/>
    <w:rsid w:val="00793DC0"/>
    <w:rsid w:val="00793F1E"/>
    <w:rsid w:val="00794311"/>
    <w:rsid w:val="007944AF"/>
    <w:rsid w:val="00794A29"/>
    <w:rsid w:val="00794B4A"/>
    <w:rsid w:val="00794D03"/>
    <w:rsid w:val="00794E4C"/>
    <w:rsid w:val="007953D3"/>
    <w:rsid w:val="00795E05"/>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C59"/>
    <w:rsid w:val="007A4E9C"/>
    <w:rsid w:val="007A5052"/>
    <w:rsid w:val="007A56C4"/>
    <w:rsid w:val="007A5E53"/>
    <w:rsid w:val="007A605E"/>
    <w:rsid w:val="007A628E"/>
    <w:rsid w:val="007A62AA"/>
    <w:rsid w:val="007A68AC"/>
    <w:rsid w:val="007A69BE"/>
    <w:rsid w:val="007A6B7A"/>
    <w:rsid w:val="007A6EDC"/>
    <w:rsid w:val="007A6EE5"/>
    <w:rsid w:val="007A7137"/>
    <w:rsid w:val="007A7C85"/>
    <w:rsid w:val="007A7D7E"/>
    <w:rsid w:val="007A7ED0"/>
    <w:rsid w:val="007B0695"/>
    <w:rsid w:val="007B0883"/>
    <w:rsid w:val="007B0A42"/>
    <w:rsid w:val="007B0EC0"/>
    <w:rsid w:val="007B0F7D"/>
    <w:rsid w:val="007B1038"/>
    <w:rsid w:val="007B1113"/>
    <w:rsid w:val="007B15F5"/>
    <w:rsid w:val="007B187A"/>
    <w:rsid w:val="007B18B3"/>
    <w:rsid w:val="007B19CC"/>
    <w:rsid w:val="007B1B01"/>
    <w:rsid w:val="007B227C"/>
    <w:rsid w:val="007B33DC"/>
    <w:rsid w:val="007B376C"/>
    <w:rsid w:val="007B3802"/>
    <w:rsid w:val="007B510D"/>
    <w:rsid w:val="007B6638"/>
    <w:rsid w:val="007B6642"/>
    <w:rsid w:val="007B676C"/>
    <w:rsid w:val="007B696E"/>
    <w:rsid w:val="007B6E17"/>
    <w:rsid w:val="007B72E3"/>
    <w:rsid w:val="007B747A"/>
    <w:rsid w:val="007B752E"/>
    <w:rsid w:val="007B7688"/>
    <w:rsid w:val="007C00BA"/>
    <w:rsid w:val="007C00BB"/>
    <w:rsid w:val="007C03E8"/>
    <w:rsid w:val="007C045A"/>
    <w:rsid w:val="007C0544"/>
    <w:rsid w:val="007C0E83"/>
    <w:rsid w:val="007C15DC"/>
    <w:rsid w:val="007C16D5"/>
    <w:rsid w:val="007C17F9"/>
    <w:rsid w:val="007C19C2"/>
    <w:rsid w:val="007C1C87"/>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6C68"/>
    <w:rsid w:val="007C7221"/>
    <w:rsid w:val="007C7552"/>
    <w:rsid w:val="007C75B7"/>
    <w:rsid w:val="007D00CD"/>
    <w:rsid w:val="007D08F7"/>
    <w:rsid w:val="007D194E"/>
    <w:rsid w:val="007D1EBF"/>
    <w:rsid w:val="007D1F73"/>
    <w:rsid w:val="007D1FA6"/>
    <w:rsid w:val="007D2591"/>
    <w:rsid w:val="007D2A10"/>
    <w:rsid w:val="007D338C"/>
    <w:rsid w:val="007D3761"/>
    <w:rsid w:val="007D37FA"/>
    <w:rsid w:val="007D38D8"/>
    <w:rsid w:val="007D46DE"/>
    <w:rsid w:val="007D4878"/>
    <w:rsid w:val="007D48E8"/>
    <w:rsid w:val="007D4CB6"/>
    <w:rsid w:val="007D50C5"/>
    <w:rsid w:val="007D5215"/>
    <w:rsid w:val="007D57DF"/>
    <w:rsid w:val="007D5A37"/>
    <w:rsid w:val="007D60EE"/>
    <w:rsid w:val="007D6213"/>
    <w:rsid w:val="007D68FC"/>
    <w:rsid w:val="007D704D"/>
    <w:rsid w:val="007D7724"/>
    <w:rsid w:val="007D78D1"/>
    <w:rsid w:val="007E02C0"/>
    <w:rsid w:val="007E06C8"/>
    <w:rsid w:val="007E0DEE"/>
    <w:rsid w:val="007E1310"/>
    <w:rsid w:val="007E18A9"/>
    <w:rsid w:val="007E1A14"/>
    <w:rsid w:val="007E1D49"/>
    <w:rsid w:val="007E1FF5"/>
    <w:rsid w:val="007E2881"/>
    <w:rsid w:val="007E2949"/>
    <w:rsid w:val="007E2B2B"/>
    <w:rsid w:val="007E2C05"/>
    <w:rsid w:val="007E2FBE"/>
    <w:rsid w:val="007E31E7"/>
    <w:rsid w:val="007E3809"/>
    <w:rsid w:val="007E3B1E"/>
    <w:rsid w:val="007E449F"/>
    <w:rsid w:val="007E44AC"/>
    <w:rsid w:val="007E469D"/>
    <w:rsid w:val="007E4F48"/>
    <w:rsid w:val="007E4F53"/>
    <w:rsid w:val="007E4FD0"/>
    <w:rsid w:val="007E4FDF"/>
    <w:rsid w:val="007E58B4"/>
    <w:rsid w:val="007E5914"/>
    <w:rsid w:val="007E5DF8"/>
    <w:rsid w:val="007E5F3B"/>
    <w:rsid w:val="007E6D2E"/>
    <w:rsid w:val="007E726F"/>
    <w:rsid w:val="007E7698"/>
    <w:rsid w:val="007E76E3"/>
    <w:rsid w:val="007E7705"/>
    <w:rsid w:val="007F0486"/>
    <w:rsid w:val="007F0895"/>
    <w:rsid w:val="007F0B1F"/>
    <w:rsid w:val="007F0CF9"/>
    <w:rsid w:val="007F0FEB"/>
    <w:rsid w:val="007F11D7"/>
    <w:rsid w:val="007F1A67"/>
    <w:rsid w:val="007F21AE"/>
    <w:rsid w:val="007F222E"/>
    <w:rsid w:val="007F228C"/>
    <w:rsid w:val="007F3A56"/>
    <w:rsid w:val="007F3DC9"/>
    <w:rsid w:val="007F3DCC"/>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C91"/>
    <w:rsid w:val="00801EAD"/>
    <w:rsid w:val="00802287"/>
    <w:rsid w:val="008024E8"/>
    <w:rsid w:val="00802819"/>
    <w:rsid w:val="00802A85"/>
    <w:rsid w:val="00802BE8"/>
    <w:rsid w:val="00802D31"/>
    <w:rsid w:val="00802E35"/>
    <w:rsid w:val="008032FE"/>
    <w:rsid w:val="00803DEF"/>
    <w:rsid w:val="008040FE"/>
    <w:rsid w:val="008043F5"/>
    <w:rsid w:val="0080461E"/>
    <w:rsid w:val="00805056"/>
    <w:rsid w:val="00805425"/>
    <w:rsid w:val="008057C3"/>
    <w:rsid w:val="00805E33"/>
    <w:rsid w:val="008065F5"/>
    <w:rsid w:val="00806D47"/>
    <w:rsid w:val="00806E7C"/>
    <w:rsid w:val="00807BE4"/>
    <w:rsid w:val="00807E2B"/>
    <w:rsid w:val="0081089E"/>
    <w:rsid w:val="0081090E"/>
    <w:rsid w:val="008109BF"/>
    <w:rsid w:val="00811027"/>
    <w:rsid w:val="008112C6"/>
    <w:rsid w:val="008113F2"/>
    <w:rsid w:val="008115AE"/>
    <w:rsid w:val="00812188"/>
    <w:rsid w:val="008129FB"/>
    <w:rsid w:val="00813036"/>
    <w:rsid w:val="0081366E"/>
    <w:rsid w:val="008137A7"/>
    <w:rsid w:val="00813CCC"/>
    <w:rsid w:val="00814389"/>
    <w:rsid w:val="008144FE"/>
    <w:rsid w:val="00814604"/>
    <w:rsid w:val="00814C77"/>
    <w:rsid w:val="0081577E"/>
    <w:rsid w:val="00815C9C"/>
    <w:rsid w:val="00816054"/>
    <w:rsid w:val="00816118"/>
    <w:rsid w:val="0081643D"/>
    <w:rsid w:val="008165C5"/>
    <w:rsid w:val="0081666C"/>
    <w:rsid w:val="008167FB"/>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12A"/>
    <w:rsid w:val="00825240"/>
    <w:rsid w:val="00825471"/>
    <w:rsid w:val="00825581"/>
    <w:rsid w:val="00825AAA"/>
    <w:rsid w:val="00825C54"/>
    <w:rsid w:val="00825CD5"/>
    <w:rsid w:val="00825F97"/>
    <w:rsid w:val="008261DD"/>
    <w:rsid w:val="0082667E"/>
    <w:rsid w:val="00826B51"/>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3A2"/>
    <w:rsid w:val="00840430"/>
    <w:rsid w:val="008406E3"/>
    <w:rsid w:val="008407C8"/>
    <w:rsid w:val="00840C83"/>
    <w:rsid w:val="00840CB2"/>
    <w:rsid w:val="00840E3B"/>
    <w:rsid w:val="00841581"/>
    <w:rsid w:val="00841B89"/>
    <w:rsid w:val="008423B3"/>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6404"/>
    <w:rsid w:val="00847657"/>
    <w:rsid w:val="00847ADF"/>
    <w:rsid w:val="008503C5"/>
    <w:rsid w:val="008507BB"/>
    <w:rsid w:val="008509CB"/>
    <w:rsid w:val="00850C36"/>
    <w:rsid w:val="00850C80"/>
    <w:rsid w:val="008511DA"/>
    <w:rsid w:val="00851A94"/>
    <w:rsid w:val="00851B54"/>
    <w:rsid w:val="008521BF"/>
    <w:rsid w:val="00852658"/>
    <w:rsid w:val="00852F03"/>
    <w:rsid w:val="00853379"/>
    <w:rsid w:val="00853725"/>
    <w:rsid w:val="00853959"/>
    <w:rsid w:val="00854245"/>
    <w:rsid w:val="008545EA"/>
    <w:rsid w:val="0085531E"/>
    <w:rsid w:val="0085569A"/>
    <w:rsid w:val="00855D59"/>
    <w:rsid w:val="00855FFB"/>
    <w:rsid w:val="008564DC"/>
    <w:rsid w:val="008574D5"/>
    <w:rsid w:val="008579EE"/>
    <w:rsid w:val="00857B68"/>
    <w:rsid w:val="00857DBE"/>
    <w:rsid w:val="00857EA1"/>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A68"/>
    <w:rsid w:val="00864F47"/>
    <w:rsid w:val="00865902"/>
    <w:rsid w:val="00865AE8"/>
    <w:rsid w:val="008661F7"/>
    <w:rsid w:val="008664D6"/>
    <w:rsid w:val="00866B2C"/>
    <w:rsid w:val="00867119"/>
    <w:rsid w:val="008674CA"/>
    <w:rsid w:val="00867604"/>
    <w:rsid w:val="008676ED"/>
    <w:rsid w:val="0086791A"/>
    <w:rsid w:val="00867B48"/>
    <w:rsid w:val="00867BFA"/>
    <w:rsid w:val="00870075"/>
    <w:rsid w:val="00870D30"/>
    <w:rsid w:val="00871777"/>
    <w:rsid w:val="00871AF4"/>
    <w:rsid w:val="00872481"/>
    <w:rsid w:val="00872B50"/>
    <w:rsid w:val="00872D35"/>
    <w:rsid w:val="00872FC7"/>
    <w:rsid w:val="008730E5"/>
    <w:rsid w:val="008731B3"/>
    <w:rsid w:val="00873950"/>
    <w:rsid w:val="00874222"/>
    <w:rsid w:val="00874E24"/>
    <w:rsid w:val="00874EC9"/>
    <w:rsid w:val="00875483"/>
    <w:rsid w:val="00875553"/>
    <w:rsid w:val="00875DEC"/>
    <w:rsid w:val="00875F50"/>
    <w:rsid w:val="008766D7"/>
    <w:rsid w:val="0087677C"/>
    <w:rsid w:val="00876B16"/>
    <w:rsid w:val="00877146"/>
    <w:rsid w:val="00877586"/>
    <w:rsid w:val="008775D5"/>
    <w:rsid w:val="00877D10"/>
    <w:rsid w:val="00880187"/>
    <w:rsid w:val="008805C3"/>
    <w:rsid w:val="008809CB"/>
    <w:rsid w:val="00881397"/>
    <w:rsid w:val="00881453"/>
    <w:rsid w:val="008816C6"/>
    <w:rsid w:val="008817BD"/>
    <w:rsid w:val="00881BCA"/>
    <w:rsid w:val="00881D45"/>
    <w:rsid w:val="00882695"/>
    <w:rsid w:val="008826CD"/>
    <w:rsid w:val="008828D1"/>
    <w:rsid w:val="00882F32"/>
    <w:rsid w:val="00883528"/>
    <w:rsid w:val="0088374A"/>
    <w:rsid w:val="00883A47"/>
    <w:rsid w:val="00883E06"/>
    <w:rsid w:val="008845FA"/>
    <w:rsid w:val="008851F3"/>
    <w:rsid w:val="008854D5"/>
    <w:rsid w:val="00885682"/>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4C92"/>
    <w:rsid w:val="0089556C"/>
    <w:rsid w:val="00895B3C"/>
    <w:rsid w:val="00895B96"/>
    <w:rsid w:val="00895D84"/>
    <w:rsid w:val="0089619F"/>
    <w:rsid w:val="008964FC"/>
    <w:rsid w:val="00896B15"/>
    <w:rsid w:val="00896E98"/>
    <w:rsid w:val="00897F0A"/>
    <w:rsid w:val="008A0962"/>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8C8"/>
    <w:rsid w:val="008A6CB5"/>
    <w:rsid w:val="008A6F44"/>
    <w:rsid w:val="008A7105"/>
    <w:rsid w:val="008A71F8"/>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92"/>
    <w:rsid w:val="008B7CC3"/>
    <w:rsid w:val="008C006F"/>
    <w:rsid w:val="008C0A90"/>
    <w:rsid w:val="008C0A9E"/>
    <w:rsid w:val="008C1593"/>
    <w:rsid w:val="008C1919"/>
    <w:rsid w:val="008C1D09"/>
    <w:rsid w:val="008C293A"/>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C7EA5"/>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B6F"/>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59B"/>
    <w:rsid w:val="008F0C7F"/>
    <w:rsid w:val="008F0DDA"/>
    <w:rsid w:val="008F1988"/>
    <w:rsid w:val="008F1BAB"/>
    <w:rsid w:val="008F1C48"/>
    <w:rsid w:val="008F1F80"/>
    <w:rsid w:val="008F23AD"/>
    <w:rsid w:val="008F2C7D"/>
    <w:rsid w:val="008F2DF8"/>
    <w:rsid w:val="008F3850"/>
    <w:rsid w:val="008F3AE4"/>
    <w:rsid w:val="008F3E89"/>
    <w:rsid w:val="008F4506"/>
    <w:rsid w:val="008F4671"/>
    <w:rsid w:val="008F4BBE"/>
    <w:rsid w:val="008F4C34"/>
    <w:rsid w:val="008F518F"/>
    <w:rsid w:val="008F5766"/>
    <w:rsid w:val="008F58FC"/>
    <w:rsid w:val="008F5ADA"/>
    <w:rsid w:val="008F5B72"/>
    <w:rsid w:val="008F62B6"/>
    <w:rsid w:val="008F69E6"/>
    <w:rsid w:val="008F6BCB"/>
    <w:rsid w:val="008F6D63"/>
    <w:rsid w:val="008F7E70"/>
    <w:rsid w:val="008F7F6D"/>
    <w:rsid w:val="00900143"/>
    <w:rsid w:val="00900573"/>
    <w:rsid w:val="009005F5"/>
    <w:rsid w:val="0090062C"/>
    <w:rsid w:val="00900941"/>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1051A"/>
    <w:rsid w:val="0091051F"/>
    <w:rsid w:val="009105EE"/>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DA3"/>
    <w:rsid w:val="00914F1C"/>
    <w:rsid w:val="009159E4"/>
    <w:rsid w:val="00916421"/>
    <w:rsid w:val="009164D7"/>
    <w:rsid w:val="00916E38"/>
    <w:rsid w:val="00917615"/>
    <w:rsid w:val="00917A45"/>
    <w:rsid w:val="00917B6C"/>
    <w:rsid w:val="00917DE5"/>
    <w:rsid w:val="009202ED"/>
    <w:rsid w:val="009203EB"/>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20"/>
    <w:rsid w:val="00931377"/>
    <w:rsid w:val="00931CF5"/>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BAD"/>
    <w:rsid w:val="00936C4F"/>
    <w:rsid w:val="00937852"/>
    <w:rsid w:val="00937DDB"/>
    <w:rsid w:val="00937E35"/>
    <w:rsid w:val="00937F0F"/>
    <w:rsid w:val="0094032C"/>
    <w:rsid w:val="0094042F"/>
    <w:rsid w:val="0094050F"/>
    <w:rsid w:val="009408C7"/>
    <w:rsid w:val="00940A69"/>
    <w:rsid w:val="009416AF"/>
    <w:rsid w:val="009419CA"/>
    <w:rsid w:val="00941DAB"/>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CCF"/>
    <w:rsid w:val="00945D33"/>
    <w:rsid w:val="00945D8F"/>
    <w:rsid w:val="00946387"/>
    <w:rsid w:val="00946601"/>
    <w:rsid w:val="00946B1C"/>
    <w:rsid w:val="00946C5E"/>
    <w:rsid w:val="0094760F"/>
    <w:rsid w:val="00950F6D"/>
    <w:rsid w:val="009512DB"/>
    <w:rsid w:val="00951406"/>
    <w:rsid w:val="0095176C"/>
    <w:rsid w:val="009517A8"/>
    <w:rsid w:val="00951F47"/>
    <w:rsid w:val="00951FB8"/>
    <w:rsid w:val="009523E9"/>
    <w:rsid w:val="0095276E"/>
    <w:rsid w:val="00952C82"/>
    <w:rsid w:val="00952FB3"/>
    <w:rsid w:val="00953059"/>
    <w:rsid w:val="0095323A"/>
    <w:rsid w:val="00953521"/>
    <w:rsid w:val="00953ABD"/>
    <w:rsid w:val="00954DAD"/>
    <w:rsid w:val="00954E50"/>
    <w:rsid w:val="0095595A"/>
    <w:rsid w:val="009559A1"/>
    <w:rsid w:val="00955A26"/>
    <w:rsid w:val="009566E9"/>
    <w:rsid w:val="00956E8D"/>
    <w:rsid w:val="00957173"/>
    <w:rsid w:val="00957386"/>
    <w:rsid w:val="00957772"/>
    <w:rsid w:val="0096007F"/>
    <w:rsid w:val="00960672"/>
    <w:rsid w:val="00960ADC"/>
    <w:rsid w:val="00960EE7"/>
    <w:rsid w:val="00961419"/>
    <w:rsid w:val="00962111"/>
    <w:rsid w:val="009628C1"/>
    <w:rsid w:val="00962A98"/>
    <w:rsid w:val="009639CB"/>
    <w:rsid w:val="00963A10"/>
    <w:rsid w:val="00963DFA"/>
    <w:rsid w:val="00964698"/>
    <w:rsid w:val="009648C4"/>
    <w:rsid w:val="00965194"/>
    <w:rsid w:val="009655E7"/>
    <w:rsid w:val="00965B9E"/>
    <w:rsid w:val="00965CD2"/>
    <w:rsid w:val="009669FB"/>
    <w:rsid w:val="0096703B"/>
    <w:rsid w:val="009676BF"/>
    <w:rsid w:val="00967A0C"/>
    <w:rsid w:val="00967B33"/>
    <w:rsid w:val="00967D49"/>
    <w:rsid w:val="009706E0"/>
    <w:rsid w:val="00970CC4"/>
    <w:rsid w:val="0097143E"/>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866"/>
    <w:rsid w:val="00977B7F"/>
    <w:rsid w:val="00977BBB"/>
    <w:rsid w:val="00977E02"/>
    <w:rsid w:val="00980637"/>
    <w:rsid w:val="00980A4E"/>
    <w:rsid w:val="00980B58"/>
    <w:rsid w:val="00980DD8"/>
    <w:rsid w:val="00980E73"/>
    <w:rsid w:val="009813D2"/>
    <w:rsid w:val="009814C0"/>
    <w:rsid w:val="0098163C"/>
    <w:rsid w:val="00981F09"/>
    <w:rsid w:val="00981F7C"/>
    <w:rsid w:val="009824DA"/>
    <w:rsid w:val="00982AE1"/>
    <w:rsid w:val="00982D97"/>
    <w:rsid w:val="00983021"/>
    <w:rsid w:val="009830C8"/>
    <w:rsid w:val="00983201"/>
    <w:rsid w:val="00983284"/>
    <w:rsid w:val="0098339D"/>
    <w:rsid w:val="0098370C"/>
    <w:rsid w:val="009838BB"/>
    <w:rsid w:val="009841C6"/>
    <w:rsid w:val="0098427B"/>
    <w:rsid w:val="00984740"/>
    <w:rsid w:val="00985404"/>
    <w:rsid w:val="0098545D"/>
    <w:rsid w:val="00985554"/>
    <w:rsid w:val="009857B2"/>
    <w:rsid w:val="0098593A"/>
    <w:rsid w:val="00985EB1"/>
    <w:rsid w:val="00985F73"/>
    <w:rsid w:val="00986105"/>
    <w:rsid w:val="00986959"/>
    <w:rsid w:val="009869A4"/>
    <w:rsid w:val="00986AEE"/>
    <w:rsid w:val="00987325"/>
    <w:rsid w:val="00987498"/>
    <w:rsid w:val="009900CE"/>
    <w:rsid w:val="00990684"/>
    <w:rsid w:val="009906D2"/>
    <w:rsid w:val="00990812"/>
    <w:rsid w:val="009910AF"/>
    <w:rsid w:val="00991468"/>
    <w:rsid w:val="00991500"/>
    <w:rsid w:val="0099192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35C"/>
    <w:rsid w:val="009A144D"/>
    <w:rsid w:val="009A1A84"/>
    <w:rsid w:val="009A21AD"/>
    <w:rsid w:val="009A23DD"/>
    <w:rsid w:val="009A24DD"/>
    <w:rsid w:val="009A2510"/>
    <w:rsid w:val="009A2813"/>
    <w:rsid w:val="009A2EAF"/>
    <w:rsid w:val="009A30E3"/>
    <w:rsid w:val="009A3198"/>
    <w:rsid w:val="009A352B"/>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A7CDD"/>
    <w:rsid w:val="009B00C5"/>
    <w:rsid w:val="009B0716"/>
    <w:rsid w:val="009B0E42"/>
    <w:rsid w:val="009B112E"/>
    <w:rsid w:val="009B160C"/>
    <w:rsid w:val="009B183D"/>
    <w:rsid w:val="009B1AAF"/>
    <w:rsid w:val="009B204A"/>
    <w:rsid w:val="009B22C6"/>
    <w:rsid w:val="009B2883"/>
    <w:rsid w:val="009B2959"/>
    <w:rsid w:val="009B2B0F"/>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22B"/>
    <w:rsid w:val="009C4B33"/>
    <w:rsid w:val="009C4CD5"/>
    <w:rsid w:val="009C4DF5"/>
    <w:rsid w:val="009C4DFC"/>
    <w:rsid w:val="009C5A7A"/>
    <w:rsid w:val="009C5AA1"/>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0E24"/>
    <w:rsid w:val="009D118D"/>
    <w:rsid w:val="009D14A3"/>
    <w:rsid w:val="009D16F5"/>
    <w:rsid w:val="009D17EE"/>
    <w:rsid w:val="009D1B57"/>
    <w:rsid w:val="009D1DB1"/>
    <w:rsid w:val="009D2754"/>
    <w:rsid w:val="009D2C13"/>
    <w:rsid w:val="009D3087"/>
    <w:rsid w:val="009D30B5"/>
    <w:rsid w:val="009D4203"/>
    <w:rsid w:val="009D4E83"/>
    <w:rsid w:val="009D4F05"/>
    <w:rsid w:val="009D52DE"/>
    <w:rsid w:val="009D5C76"/>
    <w:rsid w:val="009D5F98"/>
    <w:rsid w:val="009D68A2"/>
    <w:rsid w:val="009D69CD"/>
    <w:rsid w:val="009D6B2C"/>
    <w:rsid w:val="009D6D75"/>
    <w:rsid w:val="009D725C"/>
    <w:rsid w:val="009D79C7"/>
    <w:rsid w:val="009E0044"/>
    <w:rsid w:val="009E0B42"/>
    <w:rsid w:val="009E0DF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87"/>
    <w:rsid w:val="009E5CFD"/>
    <w:rsid w:val="009E6048"/>
    <w:rsid w:val="009E61E4"/>
    <w:rsid w:val="009E689E"/>
    <w:rsid w:val="009E6975"/>
    <w:rsid w:val="009E72B2"/>
    <w:rsid w:val="009E750C"/>
    <w:rsid w:val="009E76CB"/>
    <w:rsid w:val="009E7DF8"/>
    <w:rsid w:val="009F0C14"/>
    <w:rsid w:val="009F0C85"/>
    <w:rsid w:val="009F0ED6"/>
    <w:rsid w:val="009F0FDC"/>
    <w:rsid w:val="009F0FE6"/>
    <w:rsid w:val="009F12D6"/>
    <w:rsid w:val="009F1D66"/>
    <w:rsid w:val="009F2127"/>
    <w:rsid w:val="009F214E"/>
    <w:rsid w:val="009F293A"/>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0E71"/>
    <w:rsid w:val="00A010C0"/>
    <w:rsid w:val="00A01461"/>
    <w:rsid w:val="00A0158D"/>
    <w:rsid w:val="00A0287C"/>
    <w:rsid w:val="00A0319E"/>
    <w:rsid w:val="00A037E4"/>
    <w:rsid w:val="00A039AC"/>
    <w:rsid w:val="00A03C6F"/>
    <w:rsid w:val="00A03E95"/>
    <w:rsid w:val="00A04001"/>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6B6"/>
    <w:rsid w:val="00A11F97"/>
    <w:rsid w:val="00A12105"/>
    <w:rsid w:val="00A122BA"/>
    <w:rsid w:val="00A12AAB"/>
    <w:rsid w:val="00A12FDA"/>
    <w:rsid w:val="00A13C8B"/>
    <w:rsid w:val="00A13DAE"/>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004"/>
    <w:rsid w:val="00A2369B"/>
    <w:rsid w:val="00A23DFD"/>
    <w:rsid w:val="00A23E60"/>
    <w:rsid w:val="00A2432D"/>
    <w:rsid w:val="00A247C9"/>
    <w:rsid w:val="00A247D5"/>
    <w:rsid w:val="00A24A3C"/>
    <w:rsid w:val="00A25009"/>
    <w:rsid w:val="00A2506C"/>
    <w:rsid w:val="00A255EE"/>
    <w:rsid w:val="00A2561A"/>
    <w:rsid w:val="00A2566E"/>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2A01"/>
    <w:rsid w:val="00A3303B"/>
    <w:rsid w:val="00A33A1E"/>
    <w:rsid w:val="00A3464D"/>
    <w:rsid w:val="00A34A19"/>
    <w:rsid w:val="00A3503F"/>
    <w:rsid w:val="00A350F0"/>
    <w:rsid w:val="00A351DD"/>
    <w:rsid w:val="00A35424"/>
    <w:rsid w:val="00A354E8"/>
    <w:rsid w:val="00A357F6"/>
    <w:rsid w:val="00A35BD9"/>
    <w:rsid w:val="00A36B24"/>
    <w:rsid w:val="00A36C4D"/>
    <w:rsid w:val="00A36CDE"/>
    <w:rsid w:val="00A37202"/>
    <w:rsid w:val="00A373CC"/>
    <w:rsid w:val="00A3746D"/>
    <w:rsid w:val="00A379AF"/>
    <w:rsid w:val="00A37C91"/>
    <w:rsid w:val="00A401CB"/>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5A7"/>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DD1"/>
    <w:rsid w:val="00A51EFC"/>
    <w:rsid w:val="00A52026"/>
    <w:rsid w:val="00A52347"/>
    <w:rsid w:val="00A52882"/>
    <w:rsid w:val="00A52B5F"/>
    <w:rsid w:val="00A52CA2"/>
    <w:rsid w:val="00A52F16"/>
    <w:rsid w:val="00A534BA"/>
    <w:rsid w:val="00A53D64"/>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C4E"/>
    <w:rsid w:val="00A60FE3"/>
    <w:rsid w:val="00A6145B"/>
    <w:rsid w:val="00A619E9"/>
    <w:rsid w:val="00A61E9C"/>
    <w:rsid w:val="00A61EB2"/>
    <w:rsid w:val="00A62086"/>
    <w:rsid w:val="00A62232"/>
    <w:rsid w:val="00A62617"/>
    <w:rsid w:val="00A62E12"/>
    <w:rsid w:val="00A62EB7"/>
    <w:rsid w:val="00A63048"/>
    <w:rsid w:val="00A63071"/>
    <w:rsid w:val="00A63329"/>
    <w:rsid w:val="00A6357F"/>
    <w:rsid w:val="00A63A76"/>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6D2"/>
    <w:rsid w:val="00A72B6A"/>
    <w:rsid w:val="00A72C07"/>
    <w:rsid w:val="00A72C74"/>
    <w:rsid w:val="00A739BF"/>
    <w:rsid w:val="00A74074"/>
    <w:rsid w:val="00A74363"/>
    <w:rsid w:val="00A7466A"/>
    <w:rsid w:val="00A74BE3"/>
    <w:rsid w:val="00A7510E"/>
    <w:rsid w:val="00A7516C"/>
    <w:rsid w:val="00A758C7"/>
    <w:rsid w:val="00A75C77"/>
    <w:rsid w:val="00A75CAF"/>
    <w:rsid w:val="00A75F94"/>
    <w:rsid w:val="00A7620B"/>
    <w:rsid w:val="00A766DA"/>
    <w:rsid w:val="00A7671B"/>
    <w:rsid w:val="00A76D12"/>
    <w:rsid w:val="00A77014"/>
    <w:rsid w:val="00A7707B"/>
    <w:rsid w:val="00A7718C"/>
    <w:rsid w:val="00A77BEB"/>
    <w:rsid w:val="00A77E6A"/>
    <w:rsid w:val="00A8024E"/>
    <w:rsid w:val="00A8054F"/>
    <w:rsid w:val="00A8098F"/>
    <w:rsid w:val="00A80B8E"/>
    <w:rsid w:val="00A80CD0"/>
    <w:rsid w:val="00A810DC"/>
    <w:rsid w:val="00A8116A"/>
    <w:rsid w:val="00A81956"/>
    <w:rsid w:val="00A81D65"/>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A47"/>
    <w:rsid w:val="00A86B39"/>
    <w:rsid w:val="00A90213"/>
    <w:rsid w:val="00A90875"/>
    <w:rsid w:val="00A90C77"/>
    <w:rsid w:val="00A90D1C"/>
    <w:rsid w:val="00A90F4B"/>
    <w:rsid w:val="00A911B0"/>
    <w:rsid w:val="00A91D34"/>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B59"/>
    <w:rsid w:val="00AA3F4E"/>
    <w:rsid w:val="00AA3F90"/>
    <w:rsid w:val="00AA424C"/>
    <w:rsid w:val="00AA486E"/>
    <w:rsid w:val="00AA4956"/>
    <w:rsid w:val="00AA49E5"/>
    <w:rsid w:val="00AA4B00"/>
    <w:rsid w:val="00AA4BAD"/>
    <w:rsid w:val="00AA54DA"/>
    <w:rsid w:val="00AA5A67"/>
    <w:rsid w:val="00AA5ED0"/>
    <w:rsid w:val="00AA6049"/>
    <w:rsid w:val="00AA61BB"/>
    <w:rsid w:val="00AA6683"/>
    <w:rsid w:val="00AA6874"/>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BDE"/>
    <w:rsid w:val="00AB7DAD"/>
    <w:rsid w:val="00AB7F2A"/>
    <w:rsid w:val="00AC000E"/>
    <w:rsid w:val="00AC0531"/>
    <w:rsid w:val="00AC0968"/>
    <w:rsid w:val="00AC09D1"/>
    <w:rsid w:val="00AC0A50"/>
    <w:rsid w:val="00AC162B"/>
    <w:rsid w:val="00AC17C3"/>
    <w:rsid w:val="00AC1A5D"/>
    <w:rsid w:val="00AC1EF9"/>
    <w:rsid w:val="00AC23C8"/>
    <w:rsid w:val="00AC2D19"/>
    <w:rsid w:val="00AC3028"/>
    <w:rsid w:val="00AC38AE"/>
    <w:rsid w:val="00AC3F91"/>
    <w:rsid w:val="00AC44EF"/>
    <w:rsid w:val="00AC4C2D"/>
    <w:rsid w:val="00AC4C31"/>
    <w:rsid w:val="00AC4C94"/>
    <w:rsid w:val="00AC567E"/>
    <w:rsid w:val="00AC59E9"/>
    <w:rsid w:val="00AC5AD2"/>
    <w:rsid w:val="00AC5B9A"/>
    <w:rsid w:val="00AC5C2E"/>
    <w:rsid w:val="00AC5D2A"/>
    <w:rsid w:val="00AC64A1"/>
    <w:rsid w:val="00AC6853"/>
    <w:rsid w:val="00AC6919"/>
    <w:rsid w:val="00AC69E0"/>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2EE"/>
    <w:rsid w:val="00AE04BD"/>
    <w:rsid w:val="00AE064E"/>
    <w:rsid w:val="00AE0790"/>
    <w:rsid w:val="00AE0A0E"/>
    <w:rsid w:val="00AE0DE6"/>
    <w:rsid w:val="00AE1184"/>
    <w:rsid w:val="00AE1409"/>
    <w:rsid w:val="00AE170D"/>
    <w:rsid w:val="00AE1BAB"/>
    <w:rsid w:val="00AE24E2"/>
    <w:rsid w:val="00AE283F"/>
    <w:rsid w:val="00AE2876"/>
    <w:rsid w:val="00AE2A2C"/>
    <w:rsid w:val="00AE2CB7"/>
    <w:rsid w:val="00AE347B"/>
    <w:rsid w:val="00AE362D"/>
    <w:rsid w:val="00AE3743"/>
    <w:rsid w:val="00AE4219"/>
    <w:rsid w:val="00AE4432"/>
    <w:rsid w:val="00AE453E"/>
    <w:rsid w:val="00AE4597"/>
    <w:rsid w:val="00AE4A5E"/>
    <w:rsid w:val="00AE4BBC"/>
    <w:rsid w:val="00AE4CA9"/>
    <w:rsid w:val="00AE4DFF"/>
    <w:rsid w:val="00AE4F3B"/>
    <w:rsid w:val="00AE539C"/>
    <w:rsid w:val="00AE5910"/>
    <w:rsid w:val="00AE5A1B"/>
    <w:rsid w:val="00AE5BE7"/>
    <w:rsid w:val="00AE5F99"/>
    <w:rsid w:val="00AE64EA"/>
    <w:rsid w:val="00AE68C2"/>
    <w:rsid w:val="00AE6E53"/>
    <w:rsid w:val="00AE729D"/>
    <w:rsid w:val="00AE7400"/>
    <w:rsid w:val="00AE7F97"/>
    <w:rsid w:val="00AF018E"/>
    <w:rsid w:val="00AF0BCA"/>
    <w:rsid w:val="00AF119F"/>
    <w:rsid w:val="00AF1B34"/>
    <w:rsid w:val="00AF1DC4"/>
    <w:rsid w:val="00AF2919"/>
    <w:rsid w:val="00AF3094"/>
    <w:rsid w:val="00AF32C0"/>
    <w:rsid w:val="00AF3C55"/>
    <w:rsid w:val="00AF3E6F"/>
    <w:rsid w:val="00AF40D5"/>
    <w:rsid w:val="00AF4921"/>
    <w:rsid w:val="00AF4C11"/>
    <w:rsid w:val="00AF5089"/>
    <w:rsid w:val="00AF592E"/>
    <w:rsid w:val="00AF5E85"/>
    <w:rsid w:val="00AF6397"/>
    <w:rsid w:val="00AF6EDB"/>
    <w:rsid w:val="00AF7193"/>
    <w:rsid w:val="00AF732E"/>
    <w:rsid w:val="00AF7427"/>
    <w:rsid w:val="00AF76F6"/>
    <w:rsid w:val="00AF7719"/>
    <w:rsid w:val="00B0054D"/>
    <w:rsid w:val="00B00848"/>
    <w:rsid w:val="00B00E7A"/>
    <w:rsid w:val="00B01426"/>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04B"/>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1CF7"/>
    <w:rsid w:val="00B122DD"/>
    <w:rsid w:val="00B12413"/>
    <w:rsid w:val="00B13143"/>
    <w:rsid w:val="00B13953"/>
    <w:rsid w:val="00B13F4F"/>
    <w:rsid w:val="00B1476D"/>
    <w:rsid w:val="00B14E77"/>
    <w:rsid w:val="00B15580"/>
    <w:rsid w:val="00B15AF9"/>
    <w:rsid w:val="00B15B99"/>
    <w:rsid w:val="00B15C0B"/>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06E"/>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52"/>
    <w:rsid w:val="00B56EB2"/>
    <w:rsid w:val="00B57B0D"/>
    <w:rsid w:val="00B60663"/>
    <w:rsid w:val="00B6079D"/>
    <w:rsid w:val="00B60DEB"/>
    <w:rsid w:val="00B610A4"/>
    <w:rsid w:val="00B61816"/>
    <w:rsid w:val="00B618B4"/>
    <w:rsid w:val="00B61B21"/>
    <w:rsid w:val="00B61CCA"/>
    <w:rsid w:val="00B61E22"/>
    <w:rsid w:val="00B62B7A"/>
    <w:rsid w:val="00B63055"/>
    <w:rsid w:val="00B631C2"/>
    <w:rsid w:val="00B63240"/>
    <w:rsid w:val="00B632A6"/>
    <w:rsid w:val="00B63313"/>
    <w:rsid w:val="00B6346D"/>
    <w:rsid w:val="00B63622"/>
    <w:rsid w:val="00B63896"/>
    <w:rsid w:val="00B63BE0"/>
    <w:rsid w:val="00B63D3D"/>
    <w:rsid w:val="00B63E4F"/>
    <w:rsid w:val="00B63FAF"/>
    <w:rsid w:val="00B64043"/>
    <w:rsid w:val="00B6471F"/>
    <w:rsid w:val="00B64997"/>
    <w:rsid w:val="00B65027"/>
    <w:rsid w:val="00B6534C"/>
    <w:rsid w:val="00B6585E"/>
    <w:rsid w:val="00B65955"/>
    <w:rsid w:val="00B65C98"/>
    <w:rsid w:val="00B66779"/>
    <w:rsid w:val="00B669F4"/>
    <w:rsid w:val="00B66FE2"/>
    <w:rsid w:val="00B6709F"/>
    <w:rsid w:val="00B67941"/>
    <w:rsid w:val="00B67A4C"/>
    <w:rsid w:val="00B67A8E"/>
    <w:rsid w:val="00B67B80"/>
    <w:rsid w:val="00B70627"/>
    <w:rsid w:val="00B7097A"/>
    <w:rsid w:val="00B70BE2"/>
    <w:rsid w:val="00B70C11"/>
    <w:rsid w:val="00B71536"/>
    <w:rsid w:val="00B71907"/>
    <w:rsid w:val="00B71DCB"/>
    <w:rsid w:val="00B72219"/>
    <w:rsid w:val="00B72D59"/>
    <w:rsid w:val="00B73D76"/>
    <w:rsid w:val="00B7475B"/>
    <w:rsid w:val="00B74923"/>
    <w:rsid w:val="00B7527E"/>
    <w:rsid w:val="00B75669"/>
    <w:rsid w:val="00B75CDC"/>
    <w:rsid w:val="00B76073"/>
    <w:rsid w:val="00B76409"/>
    <w:rsid w:val="00B765FE"/>
    <w:rsid w:val="00B76D6C"/>
    <w:rsid w:val="00B77490"/>
    <w:rsid w:val="00B77724"/>
    <w:rsid w:val="00B800C4"/>
    <w:rsid w:val="00B80246"/>
    <w:rsid w:val="00B8037C"/>
    <w:rsid w:val="00B80438"/>
    <w:rsid w:val="00B80834"/>
    <w:rsid w:val="00B8156D"/>
    <w:rsid w:val="00B81C0D"/>
    <w:rsid w:val="00B81C8E"/>
    <w:rsid w:val="00B81EFA"/>
    <w:rsid w:val="00B81F0C"/>
    <w:rsid w:val="00B82019"/>
    <w:rsid w:val="00B82898"/>
    <w:rsid w:val="00B82D46"/>
    <w:rsid w:val="00B83046"/>
    <w:rsid w:val="00B8328A"/>
    <w:rsid w:val="00B8335D"/>
    <w:rsid w:val="00B8402F"/>
    <w:rsid w:val="00B85A32"/>
    <w:rsid w:val="00B85B81"/>
    <w:rsid w:val="00B85CC9"/>
    <w:rsid w:val="00B86707"/>
    <w:rsid w:val="00B868DC"/>
    <w:rsid w:val="00B87164"/>
    <w:rsid w:val="00B87C7F"/>
    <w:rsid w:val="00B87F96"/>
    <w:rsid w:val="00B904E3"/>
    <w:rsid w:val="00B90E13"/>
    <w:rsid w:val="00B91382"/>
    <w:rsid w:val="00B91A00"/>
    <w:rsid w:val="00B92280"/>
    <w:rsid w:val="00B92991"/>
    <w:rsid w:val="00B92F99"/>
    <w:rsid w:val="00B93EC7"/>
    <w:rsid w:val="00B94145"/>
    <w:rsid w:val="00B94CE3"/>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4B4D"/>
    <w:rsid w:val="00BB5B03"/>
    <w:rsid w:val="00BB5E13"/>
    <w:rsid w:val="00BB5E8F"/>
    <w:rsid w:val="00BB5F83"/>
    <w:rsid w:val="00BB5F88"/>
    <w:rsid w:val="00BB6982"/>
    <w:rsid w:val="00BB7007"/>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6B3A"/>
    <w:rsid w:val="00BC6E1D"/>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68C5"/>
    <w:rsid w:val="00BD7395"/>
    <w:rsid w:val="00BD79C5"/>
    <w:rsid w:val="00BD7EFD"/>
    <w:rsid w:val="00BE0142"/>
    <w:rsid w:val="00BE14F0"/>
    <w:rsid w:val="00BE1943"/>
    <w:rsid w:val="00BE2186"/>
    <w:rsid w:val="00BE2681"/>
    <w:rsid w:val="00BE2A66"/>
    <w:rsid w:val="00BE2DE5"/>
    <w:rsid w:val="00BE2E4B"/>
    <w:rsid w:val="00BE30EB"/>
    <w:rsid w:val="00BE33E0"/>
    <w:rsid w:val="00BE3F04"/>
    <w:rsid w:val="00BE3F53"/>
    <w:rsid w:val="00BE4408"/>
    <w:rsid w:val="00BE44CF"/>
    <w:rsid w:val="00BE4EEF"/>
    <w:rsid w:val="00BE50ED"/>
    <w:rsid w:val="00BE5246"/>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BF7F13"/>
    <w:rsid w:val="00C0027B"/>
    <w:rsid w:val="00C006F7"/>
    <w:rsid w:val="00C00AC2"/>
    <w:rsid w:val="00C00C36"/>
    <w:rsid w:val="00C01276"/>
    <w:rsid w:val="00C01303"/>
    <w:rsid w:val="00C01495"/>
    <w:rsid w:val="00C0154D"/>
    <w:rsid w:val="00C018F6"/>
    <w:rsid w:val="00C01A73"/>
    <w:rsid w:val="00C0208F"/>
    <w:rsid w:val="00C023AD"/>
    <w:rsid w:val="00C0258E"/>
    <w:rsid w:val="00C025A2"/>
    <w:rsid w:val="00C025F7"/>
    <w:rsid w:val="00C0267C"/>
    <w:rsid w:val="00C027F1"/>
    <w:rsid w:val="00C03038"/>
    <w:rsid w:val="00C034B8"/>
    <w:rsid w:val="00C04905"/>
    <w:rsid w:val="00C04922"/>
    <w:rsid w:val="00C05B70"/>
    <w:rsid w:val="00C06771"/>
    <w:rsid w:val="00C06DC4"/>
    <w:rsid w:val="00C06E94"/>
    <w:rsid w:val="00C0700E"/>
    <w:rsid w:val="00C072A0"/>
    <w:rsid w:val="00C072C8"/>
    <w:rsid w:val="00C07778"/>
    <w:rsid w:val="00C07912"/>
    <w:rsid w:val="00C07D47"/>
    <w:rsid w:val="00C07DF1"/>
    <w:rsid w:val="00C10138"/>
    <w:rsid w:val="00C10600"/>
    <w:rsid w:val="00C10AFF"/>
    <w:rsid w:val="00C11310"/>
    <w:rsid w:val="00C1167D"/>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6E51"/>
    <w:rsid w:val="00C174B4"/>
    <w:rsid w:val="00C17E0A"/>
    <w:rsid w:val="00C17EEC"/>
    <w:rsid w:val="00C2011D"/>
    <w:rsid w:val="00C20158"/>
    <w:rsid w:val="00C21082"/>
    <w:rsid w:val="00C211CD"/>
    <w:rsid w:val="00C21C7B"/>
    <w:rsid w:val="00C21FFD"/>
    <w:rsid w:val="00C220F8"/>
    <w:rsid w:val="00C2247C"/>
    <w:rsid w:val="00C2282F"/>
    <w:rsid w:val="00C2293D"/>
    <w:rsid w:val="00C22A5A"/>
    <w:rsid w:val="00C22E17"/>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261"/>
    <w:rsid w:val="00C472F9"/>
    <w:rsid w:val="00C474C6"/>
    <w:rsid w:val="00C506B6"/>
    <w:rsid w:val="00C50A38"/>
    <w:rsid w:val="00C50AA6"/>
    <w:rsid w:val="00C50C2C"/>
    <w:rsid w:val="00C50EDC"/>
    <w:rsid w:val="00C510D8"/>
    <w:rsid w:val="00C51445"/>
    <w:rsid w:val="00C51667"/>
    <w:rsid w:val="00C51860"/>
    <w:rsid w:val="00C51C9B"/>
    <w:rsid w:val="00C51ED9"/>
    <w:rsid w:val="00C52401"/>
    <w:rsid w:val="00C524BA"/>
    <w:rsid w:val="00C52AD2"/>
    <w:rsid w:val="00C52B15"/>
    <w:rsid w:val="00C53D61"/>
    <w:rsid w:val="00C542AB"/>
    <w:rsid w:val="00C54551"/>
    <w:rsid w:val="00C547AA"/>
    <w:rsid w:val="00C5481A"/>
    <w:rsid w:val="00C54C4D"/>
    <w:rsid w:val="00C54E9D"/>
    <w:rsid w:val="00C551F2"/>
    <w:rsid w:val="00C5524D"/>
    <w:rsid w:val="00C552AC"/>
    <w:rsid w:val="00C5539D"/>
    <w:rsid w:val="00C557D6"/>
    <w:rsid w:val="00C55A19"/>
    <w:rsid w:val="00C55CF7"/>
    <w:rsid w:val="00C56348"/>
    <w:rsid w:val="00C5696E"/>
    <w:rsid w:val="00C56BC3"/>
    <w:rsid w:val="00C5752C"/>
    <w:rsid w:val="00C575D0"/>
    <w:rsid w:val="00C5760E"/>
    <w:rsid w:val="00C57736"/>
    <w:rsid w:val="00C60057"/>
    <w:rsid w:val="00C6180A"/>
    <w:rsid w:val="00C61D14"/>
    <w:rsid w:val="00C61EBB"/>
    <w:rsid w:val="00C6238B"/>
    <w:rsid w:val="00C623A3"/>
    <w:rsid w:val="00C625EC"/>
    <w:rsid w:val="00C62CE2"/>
    <w:rsid w:val="00C63379"/>
    <w:rsid w:val="00C633B2"/>
    <w:rsid w:val="00C63505"/>
    <w:rsid w:val="00C639AA"/>
    <w:rsid w:val="00C64261"/>
    <w:rsid w:val="00C642AF"/>
    <w:rsid w:val="00C6432D"/>
    <w:rsid w:val="00C64746"/>
    <w:rsid w:val="00C6526C"/>
    <w:rsid w:val="00C65553"/>
    <w:rsid w:val="00C6566C"/>
    <w:rsid w:val="00C65714"/>
    <w:rsid w:val="00C65A33"/>
    <w:rsid w:val="00C65D21"/>
    <w:rsid w:val="00C65F6D"/>
    <w:rsid w:val="00C660C5"/>
    <w:rsid w:val="00C66222"/>
    <w:rsid w:val="00C665A7"/>
    <w:rsid w:val="00C6676D"/>
    <w:rsid w:val="00C66CE3"/>
    <w:rsid w:val="00C67218"/>
    <w:rsid w:val="00C6754F"/>
    <w:rsid w:val="00C67A38"/>
    <w:rsid w:val="00C67B13"/>
    <w:rsid w:val="00C67D42"/>
    <w:rsid w:val="00C67DFE"/>
    <w:rsid w:val="00C70288"/>
    <w:rsid w:val="00C7031E"/>
    <w:rsid w:val="00C704A6"/>
    <w:rsid w:val="00C709B2"/>
    <w:rsid w:val="00C711EC"/>
    <w:rsid w:val="00C71502"/>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844"/>
    <w:rsid w:val="00C819D7"/>
    <w:rsid w:val="00C81EF3"/>
    <w:rsid w:val="00C81FE3"/>
    <w:rsid w:val="00C8255A"/>
    <w:rsid w:val="00C82A0D"/>
    <w:rsid w:val="00C8377B"/>
    <w:rsid w:val="00C837B7"/>
    <w:rsid w:val="00C83CD1"/>
    <w:rsid w:val="00C841FB"/>
    <w:rsid w:val="00C84683"/>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56C"/>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28B"/>
    <w:rsid w:val="00CA08C2"/>
    <w:rsid w:val="00CA0CC5"/>
    <w:rsid w:val="00CA0F21"/>
    <w:rsid w:val="00CA16C7"/>
    <w:rsid w:val="00CA1B26"/>
    <w:rsid w:val="00CA2132"/>
    <w:rsid w:val="00CA214C"/>
    <w:rsid w:val="00CA282D"/>
    <w:rsid w:val="00CA2D79"/>
    <w:rsid w:val="00CA3017"/>
    <w:rsid w:val="00CA372F"/>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1C1"/>
    <w:rsid w:val="00CB03AD"/>
    <w:rsid w:val="00CB0EF4"/>
    <w:rsid w:val="00CB1232"/>
    <w:rsid w:val="00CB179E"/>
    <w:rsid w:val="00CB1F71"/>
    <w:rsid w:val="00CB23B5"/>
    <w:rsid w:val="00CB2638"/>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163"/>
    <w:rsid w:val="00CB6254"/>
    <w:rsid w:val="00CB6882"/>
    <w:rsid w:val="00CB6F90"/>
    <w:rsid w:val="00CB7097"/>
    <w:rsid w:val="00CB74D2"/>
    <w:rsid w:val="00CB7B87"/>
    <w:rsid w:val="00CB7D90"/>
    <w:rsid w:val="00CC0202"/>
    <w:rsid w:val="00CC0213"/>
    <w:rsid w:val="00CC0384"/>
    <w:rsid w:val="00CC0668"/>
    <w:rsid w:val="00CC0CD3"/>
    <w:rsid w:val="00CC1022"/>
    <w:rsid w:val="00CC129C"/>
    <w:rsid w:val="00CC1C15"/>
    <w:rsid w:val="00CC1DDC"/>
    <w:rsid w:val="00CC1E51"/>
    <w:rsid w:val="00CC2152"/>
    <w:rsid w:val="00CC2E1F"/>
    <w:rsid w:val="00CC3260"/>
    <w:rsid w:val="00CC35A2"/>
    <w:rsid w:val="00CC3A60"/>
    <w:rsid w:val="00CC3B61"/>
    <w:rsid w:val="00CC3EE5"/>
    <w:rsid w:val="00CC4081"/>
    <w:rsid w:val="00CC43D4"/>
    <w:rsid w:val="00CC4478"/>
    <w:rsid w:val="00CC47C2"/>
    <w:rsid w:val="00CC48A0"/>
    <w:rsid w:val="00CC49E5"/>
    <w:rsid w:val="00CC5258"/>
    <w:rsid w:val="00CC5757"/>
    <w:rsid w:val="00CC5C35"/>
    <w:rsid w:val="00CC6272"/>
    <w:rsid w:val="00CC6681"/>
    <w:rsid w:val="00CC6FD7"/>
    <w:rsid w:val="00CC7F98"/>
    <w:rsid w:val="00CD0737"/>
    <w:rsid w:val="00CD12A6"/>
    <w:rsid w:val="00CD16EF"/>
    <w:rsid w:val="00CD1A7B"/>
    <w:rsid w:val="00CD1CC9"/>
    <w:rsid w:val="00CD1DF8"/>
    <w:rsid w:val="00CD250A"/>
    <w:rsid w:val="00CD25D3"/>
    <w:rsid w:val="00CD2928"/>
    <w:rsid w:val="00CD2949"/>
    <w:rsid w:val="00CD29AF"/>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1DDE"/>
    <w:rsid w:val="00CE215B"/>
    <w:rsid w:val="00CE2222"/>
    <w:rsid w:val="00CE2682"/>
    <w:rsid w:val="00CE2898"/>
    <w:rsid w:val="00CE2A16"/>
    <w:rsid w:val="00CE2E99"/>
    <w:rsid w:val="00CE2EDE"/>
    <w:rsid w:val="00CE2F66"/>
    <w:rsid w:val="00CE3A36"/>
    <w:rsid w:val="00CE3AEB"/>
    <w:rsid w:val="00CE3BCA"/>
    <w:rsid w:val="00CE3CCC"/>
    <w:rsid w:val="00CE3D6E"/>
    <w:rsid w:val="00CE3F00"/>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A17"/>
    <w:rsid w:val="00CF5DBA"/>
    <w:rsid w:val="00CF6123"/>
    <w:rsid w:val="00CF61CC"/>
    <w:rsid w:val="00CF744E"/>
    <w:rsid w:val="00CF7AA7"/>
    <w:rsid w:val="00D000EF"/>
    <w:rsid w:val="00D00304"/>
    <w:rsid w:val="00D0231D"/>
    <w:rsid w:val="00D02580"/>
    <w:rsid w:val="00D025A8"/>
    <w:rsid w:val="00D03486"/>
    <w:rsid w:val="00D03590"/>
    <w:rsid w:val="00D0368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45BC"/>
    <w:rsid w:val="00D158D1"/>
    <w:rsid w:val="00D15B8A"/>
    <w:rsid w:val="00D16673"/>
    <w:rsid w:val="00D166E6"/>
    <w:rsid w:val="00D167C7"/>
    <w:rsid w:val="00D16B30"/>
    <w:rsid w:val="00D16BAA"/>
    <w:rsid w:val="00D17518"/>
    <w:rsid w:val="00D1769A"/>
    <w:rsid w:val="00D17B3E"/>
    <w:rsid w:val="00D17D61"/>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380"/>
    <w:rsid w:val="00D2541D"/>
    <w:rsid w:val="00D25872"/>
    <w:rsid w:val="00D25960"/>
    <w:rsid w:val="00D25D53"/>
    <w:rsid w:val="00D25E3E"/>
    <w:rsid w:val="00D25FD9"/>
    <w:rsid w:val="00D262A3"/>
    <w:rsid w:val="00D26E20"/>
    <w:rsid w:val="00D27624"/>
    <w:rsid w:val="00D27C9D"/>
    <w:rsid w:val="00D27E5D"/>
    <w:rsid w:val="00D27EF7"/>
    <w:rsid w:val="00D30011"/>
    <w:rsid w:val="00D30D6F"/>
    <w:rsid w:val="00D30E1A"/>
    <w:rsid w:val="00D310B0"/>
    <w:rsid w:val="00D3158C"/>
    <w:rsid w:val="00D31793"/>
    <w:rsid w:val="00D318A5"/>
    <w:rsid w:val="00D31969"/>
    <w:rsid w:val="00D31C0C"/>
    <w:rsid w:val="00D31CA4"/>
    <w:rsid w:val="00D32925"/>
    <w:rsid w:val="00D333E7"/>
    <w:rsid w:val="00D34629"/>
    <w:rsid w:val="00D34738"/>
    <w:rsid w:val="00D347DF"/>
    <w:rsid w:val="00D34AB1"/>
    <w:rsid w:val="00D34E1D"/>
    <w:rsid w:val="00D34EF1"/>
    <w:rsid w:val="00D3531D"/>
    <w:rsid w:val="00D3571D"/>
    <w:rsid w:val="00D35B42"/>
    <w:rsid w:val="00D36564"/>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885"/>
    <w:rsid w:val="00D42D85"/>
    <w:rsid w:val="00D42EDB"/>
    <w:rsid w:val="00D43B1E"/>
    <w:rsid w:val="00D43CC6"/>
    <w:rsid w:val="00D43D2E"/>
    <w:rsid w:val="00D43E25"/>
    <w:rsid w:val="00D44403"/>
    <w:rsid w:val="00D447E8"/>
    <w:rsid w:val="00D44F00"/>
    <w:rsid w:val="00D45154"/>
    <w:rsid w:val="00D45FB3"/>
    <w:rsid w:val="00D46071"/>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57"/>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648"/>
    <w:rsid w:val="00D679DC"/>
    <w:rsid w:val="00D70333"/>
    <w:rsid w:val="00D70635"/>
    <w:rsid w:val="00D70AC3"/>
    <w:rsid w:val="00D70CD6"/>
    <w:rsid w:val="00D70E5D"/>
    <w:rsid w:val="00D71069"/>
    <w:rsid w:val="00D71075"/>
    <w:rsid w:val="00D712C7"/>
    <w:rsid w:val="00D71C18"/>
    <w:rsid w:val="00D72203"/>
    <w:rsid w:val="00D724CB"/>
    <w:rsid w:val="00D7273A"/>
    <w:rsid w:val="00D730C3"/>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3F2"/>
    <w:rsid w:val="00D845BD"/>
    <w:rsid w:val="00D8486A"/>
    <w:rsid w:val="00D84AA5"/>
    <w:rsid w:val="00D84C28"/>
    <w:rsid w:val="00D84CDC"/>
    <w:rsid w:val="00D84F93"/>
    <w:rsid w:val="00D852C7"/>
    <w:rsid w:val="00D852DA"/>
    <w:rsid w:val="00D852E3"/>
    <w:rsid w:val="00D85624"/>
    <w:rsid w:val="00D85718"/>
    <w:rsid w:val="00D85CE6"/>
    <w:rsid w:val="00D85D80"/>
    <w:rsid w:val="00D8744B"/>
    <w:rsid w:val="00D8752F"/>
    <w:rsid w:val="00D8775C"/>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7"/>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5E6D"/>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1FD"/>
    <w:rsid w:val="00DB243C"/>
    <w:rsid w:val="00DB28D3"/>
    <w:rsid w:val="00DB2B10"/>
    <w:rsid w:val="00DB3604"/>
    <w:rsid w:val="00DB381D"/>
    <w:rsid w:val="00DB3827"/>
    <w:rsid w:val="00DB3915"/>
    <w:rsid w:val="00DB3A0C"/>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374B"/>
    <w:rsid w:val="00DC41EF"/>
    <w:rsid w:val="00DC433E"/>
    <w:rsid w:val="00DC4CD9"/>
    <w:rsid w:val="00DC559C"/>
    <w:rsid w:val="00DC573C"/>
    <w:rsid w:val="00DC5807"/>
    <w:rsid w:val="00DC5862"/>
    <w:rsid w:val="00DC645C"/>
    <w:rsid w:val="00DC65FE"/>
    <w:rsid w:val="00DC6680"/>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7C4"/>
    <w:rsid w:val="00DE39A3"/>
    <w:rsid w:val="00DE3B45"/>
    <w:rsid w:val="00DE3BBA"/>
    <w:rsid w:val="00DE43A9"/>
    <w:rsid w:val="00DE45C9"/>
    <w:rsid w:val="00DE4A3F"/>
    <w:rsid w:val="00DE4E88"/>
    <w:rsid w:val="00DE58FC"/>
    <w:rsid w:val="00DE5C1A"/>
    <w:rsid w:val="00DE5CFE"/>
    <w:rsid w:val="00DE6041"/>
    <w:rsid w:val="00DE6116"/>
    <w:rsid w:val="00DE61E0"/>
    <w:rsid w:val="00DE71CA"/>
    <w:rsid w:val="00DE78B2"/>
    <w:rsid w:val="00DF010E"/>
    <w:rsid w:val="00DF0165"/>
    <w:rsid w:val="00DF03AC"/>
    <w:rsid w:val="00DF0443"/>
    <w:rsid w:val="00DF0458"/>
    <w:rsid w:val="00DF064A"/>
    <w:rsid w:val="00DF0681"/>
    <w:rsid w:val="00DF100F"/>
    <w:rsid w:val="00DF1066"/>
    <w:rsid w:val="00DF12CE"/>
    <w:rsid w:val="00DF16A0"/>
    <w:rsid w:val="00DF1ECB"/>
    <w:rsid w:val="00DF1FFC"/>
    <w:rsid w:val="00DF249C"/>
    <w:rsid w:val="00DF26E1"/>
    <w:rsid w:val="00DF2C73"/>
    <w:rsid w:val="00DF2CB8"/>
    <w:rsid w:val="00DF2F7E"/>
    <w:rsid w:val="00DF3372"/>
    <w:rsid w:val="00DF3559"/>
    <w:rsid w:val="00DF3602"/>
    <w:rsid w:val="00DF375C"/>
    <w:rsid w:val="00DF3844"/>
    <w:rsid w:val="00DF3A90"/>
    <w:rsid w:val="00DF45D5"/>
    <w:rsid w:val="00DF4D3B"/>
    <w:rsid w:val="00DF6423"/>
    <w:rsid w:val="00DF674A"/>
    <w:rsid w:val="00DF6D9A"/>
    <w:rsid w:val="00DF7333"/>
    <w:rsid w:val="00DF76BF"/>
    <w:rsid w:val="00DF77F6"/>
    <w:rsid w:val="00DF797A"/>
    <w:rsid w:val="00DF7C20"/>
    <w:rsid w:val="00DF7C98"/>
    <w:rsid w:val="00DF7F34"/>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DA9"/>
    <w:rsid w:val="00E05854"/>
    <w:rsid w:val="00E05D74"/>
    <w:rsid w:val="00E05FF3"/>
    <w:rsid w:val="00E0666E"/>
    <w:rsid w:val="00E06ABF"/>
    <w:rsid w:val="00E06CF5"/>
    <w:rsid w:val="00E070A1"/>
    <w:rsid w:val="00E070AF"/>
    <w:rsid w:val="00E0797F"/>
    <w:rsid w:val="00E07A06"/>
    <w:rsid w:val="00E07EE9"/>
    <w:rsid w:val="00E109D8"/>
    <w:rsid w:val="00E10D77"/>
    <w:rsid w:val="00E10F56"/>
    <w:rsid w:val="00E116F9"/>
    <w:rsid w:val="00E11C2F"/>
    <w:rsid w:val="00E12FEE"/>
    <w:rsid w:val="00E1355D"/>
    <w:rsid w:val="00E13711"/>
    <w:rsid w:val="00E144B9"/>
    <w:rsid w:val="00E145A3"/>
    <w:rsid w:val="00E146DB"/>
    <w:rsid w:val="00E14FA1"/>
    <w:rsid w:val="00E1521E"/>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0B2F"/>
    <w:rsid w:val="00E210F0"/>
    <w:rsid w:val="00E216C7"/>
    <w:rsid w:val="00E21809"/>
    <w:rsid w:val="00E21D74"/>
    <w:rsid w:val="00E22136"/>
    <w:rsid w:val="00E223DC"/>
    <w:rsid w:val="00E22639"/>
    <w:rsid w:val="00E22A0F"/>
    <w:rsid w:val="00E22EF4"/>
    <w:rsid w:val="00E230F1"/>
    <w:rsid w:val="00E236BA"/>
    <w:rsid w:val="00E23B38"/>
    <w:rsid w:val="00E24737"/>
    <w:rsid w:val="00E251A4"/>
    <w:rsid w:val="00E25225"/>
    <w:rsid w:val="00E254CC"/>
    <w:rsid w:val="00E259AB"/>
    <w:rsid w:val="00E25CB3"/>
    <w:rsid w:val="00E25CC0"/>
    <w:rsid w:val="00E26078"/>
    <w:rsid w:val="00E263BD"/>
    <w:rsid w:val="00E270A9"/>
    <w:rsid w:val="00E271CA"/>
    <w:rsid w:val="00E2771B"/>
    <w:rsid w:val="00E279E1"/>
    <w:rsid w:val="00E27A0B"/>
    <w:rsid w:val="00E27A54"/>
    <w:rsid w:val="00E30425"/>
    <w:rsid w:val="00E306D8"/>
    <w:rsid w:val="00E30918"/>
    <w:rsid w:val="00E30A90"/>
    <w:rsid w:val="00E30CEB"/>
    <w:rsid w:val="00E30D11"/>
    <w:rsid w:val="00E30FAF"/>
    <w:rsid w:val="00E314C2"/>
    <w:rsid w:val="00E32392"/>
    <w:rsid w:val="00E32889"/>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A5"/>
    <w:rsid w:val="00E41EE1"/>
    <w:rsid w:val="00E42261"/>
    <w:rsid w:val="00E4266E"/>
    <w:rsid w:val="00E42830"/>
    <w:rsid w:val="00E42A3F"/>
    <w:rsid w:val="00E42E0F"/>
    <w:rsid w:val="00E43443"/>
    <w:rsid w:val="00E4346E"/>
    <w:rsid w:val="00E43512"/>
    <w:rsid w:val="00E4383B"/>
    <w:rsid w:val="00E44684"/>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0D8D"/>
    <w:rsid w:val="00E5168E"/>
    <w:rsid w:val="00E52958"/>
    <w:rsid w:val="00E5339A"/>
    <w:rsid w:val="00E53478"/>
    <w:rsid w:val="00E538B8"/>
    <w:rsid w:val="00E5419C"/>
    <w:rsid w:val="00E54402"/>
    <w:rsid w:val="00E5458F"/>
    <w:rsid w:val="00E54D3B"/>
    <w:rsid w:val="00E552E5"/>
    <w:rsid w:val="00E55D4D"/>
    <w:rsid w:val="00E56BE1"/>
    <w:rsid w:val="00E57002"/>
    <w:rsid w:val="00E574BA"/>
    <w:rsid w:val="00E576BA"/>
    <w:rsid w:val="00E57B96"/>
    <w:rsid w:val="00E57F66"/>
    <w:rsid w:val="00E600DA"/>
    <w:rsid w:val="00E60579"/>
    <w:rsid w:val="00E60633"/>
    <w:rsid w:val="00E60A88"/>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803"/>
    <w:rsid w:val="00E72CA9"/>
    <w:rsid w:val="00E72CF4"/>
    <w:rsid w:val="00E72D88"/>
    <w:rsid w:val="00E730CE"/>
    <w:rsid w:val="00E732EE"/>
    <w:rsid w:val="00E733B4"/>
    <w:rsid w:val="00E735C5"/>
    <w:rsid w:val="00E73A99"/>
    <w:rsid w:val="00E748E8"/>
    <w:rsid w:val="00E74EE5"/>
    <w:rsid w:val="00E750B0"/>
    <w:rsid w:val="00E76D06"/>
    <w:rsid w:val="00E76D12"/>
    <w:rsid w:val="00E76F03"/>
    <w:rsid w:val="00E770E1"/>
    <w:rsid w:val="00E772A9"/>
    <w:rsid w:val="00E7759E"/>
    <w:rsid w:val="00E77BAF"/>
    <w:rsid w:val="00E8112D"/>
    <w:rsid w:val="00E81AD1"/>
    <w:rsid w:val="00E8242C"/>
    <w:rsid w:val="00E83070"/>
    <w:rsid w:val="00E8328C"/>
    <w:rsid w:val="00E8348A"/>
    <w:rsid w:val="00E8352C"/>
    <w:rsid w:val="00E835B6"/>
    <w:rsid w:val="00E83790"/>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E98"/>
    <w:rsid w:val="00E923CF"/>
    <w:rsid w:val="00E92421"/>
    <w:rsid w:val="00E926DB"/>
    <w:rsid w:val="00E928A2"/>
    <w:rsid w:val="00E92911"/>
    <w:rsid w:val="00E92D90"/>
    <w:rsid w:val="00E93524"/>
    <w:rsid w:val="00E93EE2"/>
    <w:rsid w:val="00E94248"/>
    <w:rsid w:val="00E944FE"/>
    <w:rsid w:val="00E94B24"/>
    <w:rsid w:val="00E94FD0"/>
    <w:rsid w:val="00E950FB"/>
    <w:rsid w:val="00E951BB"/>
    <w:rsid w:val="00E95235"/>
    <w:rsid w:val="00E956D1"/>
    <w:rsid w:val="00E957AF"/>
    <w:rsid w:val="00E95B04"/>
    <w:rsid w:val="00E962D9"/>
    <w:rsid w:val="00E96526"/>
    <w:rsid w:val="00E96837"/>
    <w:rsid w:val="00E96B35"/>
    <w:rsid w:val="00E96B3A"/>
    <w:rsid w:val="00E96ED2"/>
    <w:rsid w:val="00E96EEE"/>
    <w:rsid w:val="00E96F0E"/>
    <w:rsid w:val="00E97418"/>
    <w:rsid w:val="00EA06B8"/>
    <w:rsid w:val="00EA16A9"/>
    <w:rsid w:val="00EA1854"/>
    <w:rsid w:val="00EA1E92"/>
    <w:rsid w:val="00EA2A95"/>
    <w:rsid w:val="00EA2B19"/>
    <w:rsid w:val="00EA2F33"/>
    <w:rsid w:val="00EA2FAF"/>
    <w:rsid w:val="00EA341E"/>
    <w:rsid w:val="00EA36DB"/>
    <w:rsid w:val="00EA4441"/>
    <w:rsid w:val="00EA44AE"/>
    <w:rsid w:val="00EA49AF"/>
    <w:rsid w:val="00EA4CA5"/>
    <w:rsid w:val="00EA4D3F"/>
    <w:rsid w:val="00EA4DA1"/>
    <w:rsid w:val="00EA5048"/>
    <w:rsid w:val="00EA508B"/>
    <w:rsid w:val="00EA512D"/>
    <w:rsid w:val="00EA5D45"/>
    <w:rsid w:val="00EA67D4"/>
    <w:rsid w:val="00EA6811"/>
    <w:rsid w:val="00EA682B"/>
    <w:rsid w:val="00EA6B68"/>
    <w:rsid w:val="00EA6BC6"/>
    <w:rsid w:val="00EA6E18"/>
    <w:rsid w:val="00EA6F44"/>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210"/>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4"/>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6998"/>
    <w:rsid w:val="00ED728C"/>
    <w:rsid w:val="00ED7393"/>
    <w:rsid w:val="00EE080E"/>
    <w:rsid w:val="00EE0B7B"/>
    <w:rsid w:val="00EE161A"/>
    <w:rsid w:val="00EE1E22"/>
    <w:rsid w:val="00EE21FE"/>
    <w:rsid w:val="00EE29F7"/>
    <w:rsid w:val="00EE2B58"/>
    <w:rsid w:val="00EE2E34"/>
    <w:rsid w:val="00EE3378"/>
    <w:rsid w:val="00EE3800"/>
    <w:rsid w:val="00EE3DBF"/>
    <w:rsid w:val="00EE3EE7"/>
    <w:rsid w:val="00EE4466"/>
    <w:rsid w:val="00EE4D67"/>
    <w:rsid w:val="00EE5426"/>
    <w:rsid w:val="00EE576C"/>
    <w:rsid w:val="00EE5ABE"/>
    <w:rsid w:val="00EE5EB5"/>
    <w:rsid w:val="00EE63DB"/>
    <w:rsid w:val="00EE64EB"/>
    <w:rsid w:val="00EE6A9B"/>
    <w:rsid w:val="00EE6B24"/>
    <w:rsid w:val="00EE6C2C"/>
    <w:rsid w:val="00EE74BA"/>
    <w:rsid w:val="00EE773B"/>
    <w:rsid w:val="00EE7749"/>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11C"/>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510"/>
    <w:rsid w:val="00F07D34"/>
    <w:rsid w:val="00F07ED2"/>
    <w:rsid w:val="00F1070F"/>
    <w:rsid w:val="00F1073A"/>
    <w:rsid w:val="00F10785"/>
    <w:rsid w:val="00F1079A"/>
    <w:rsid w:val="00F10F3A"/>
    <w:rsid w:val="00F1109D"/>
    <w:rsid w:val="00F1156F"/>
    <w:rsid w:val="00F11595"/>
    <w:rsid w:val="00F115BB"/>
    <w:rsid w:val="00F11791"/>
    <w:rsid w:val="00F11896"/>
    <w:rsid w:val="00F118B2"/>
    <w:rsid w:val="00F1193B"/>
    <w:rsid w:val="00F1196F"/>
    <w:rsid w:val="00F11CAA"/>
    <w:rsid w:val="00F11D09"/>
    <w:rsid w:val="00F11D1A"/>
    <w:rsid w:val="00F12E9B"/>
    <w:rsid w:val="00F13184"/>
    <w:rsid w:val="00F132A6"/>
    <w:rsid w:val="00F132B9"/>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7E09"/>
    <w:rsid w:val="00F17F8A"/>
    <w:rsid w:val="00F202A9"/>
    <w:rsid w:val="00F2074A"/>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35E"/>
    <w:rsid w:val="00F403A0"/>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6D09"/>
    <w:rsid w:val="00F473C9"/>
    <w:rsid w:val="00F473E8"/>
    <w:rsid w:val="00F4758F"/>
    <w:rsid w:val="00F47960"/>
    <w:rsid w:val="00F4797F"/>
    <w:rsid w:val="00F47ACF"/>
    <w:rsid w:val="00F47DE4"/>
    <w:rsid w:val="00F502F8"/>
    <w:rsid w:val="00F50406"/>
    <w:rsid w:val="00F50522"/>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57FC9"/>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404"/>
    <w:rsid w:val="00F665D5"/>
    <w:rsid w:val="00F67D84"/>
    <w:rsid w:val="00F70084"/>
    <w:rsid w:val="00F70394"/>
    <w:rsid w:val="00F703DA"/>
    <w:rsid w:val="00F70506"/>
    <w:rsid w:val="00F70F1D"/>
    <w:rsid w:val="00F717D4"/>
    <w:rsid w:val="00F7288F"/>
    <w:rsid w:val="00F728A0"/>
    <w:rsid w:val="00F7311D"/>
    <w:rsid w:val="00F731A4"/>
    <w:rsid w:val="00F732B0"/>
    <w:rsid w:val="00F735FB"/>
    <w:rsid w:val="00F7364E"/>
    <w:rsid w:val="00F73AFF"/>
    <w:rsid w:val="00F74C46"/>
    <w:rsid w:val="00F74D58"/>
    <w:rsid w:val="00F750D7"/>
    <w:rsid w:val="00F753C1"/>
    <w:rsid w:val="00F75E06"/>
    <w:rsid w:val="00F75EB5"/>
    <w:rsid w:val="00F76891"/>
    <w:rsid w:val="00F76ABD"/>
    <w:rsid w:val="00F76B99"/>
    <w:rsid w:val="00F76CD1"/>
    <w:rsid w:val="00F76E65"/>
    <w:rsid w:val="00F76FE7"/>
    <w:rsid w:val="00F77A31"/>
    <w:rsid w:val="00F77BAA"/>
    <w:rsid w:val="00F801F4"/>
    <w:rsid w:val="00F808D4"/>
    <w:rsid w:val="00F80AFE"/>
    <w:rsid w:val="00F81536"/>
    <w:rsid w:val="00F81BF6"/>
    <w:rsid w:val="00F82B04"/>
    <w:rsid w:val="00F82C50"/>
    <w:rsid w:val="00F82F08"/>
    <w:rsid w:val="00F842F6"/>
    <w:rsid w:val="00F845C4"/>
    <w:rsid w:val="00F847BF"/>
    <w:rsid w:val="00F84C6D"/>
    <w:rsid w:val="00F84DB2"/>
    <w:rsid w:val="00F84F93"/>
    <w:rsid w:val="00F85CE5"/>
    <w:rsid w:val="00F85EDF"/>
    <w:rsid w:val="00F86699"/>
    <w:rsid w:val="00F86811"/>
    <w:rsid w:val="00F8763D"/>
    <w:rsid w:val="00F879AE"/>
    <w:rsid w:val="00F87B16"/>
    <w:rsid w:val="00F9050B"/>
    <w:rsid w:val="00F9079F"/>
    <w:rsid w:val="00F908D4"/>
    <w:rsid w:val="00F90C7C"/>
    <w:rsid w:val="00F91ED5"/>
    <w:rsid w:val="00F91EDA"/>
    <w:rsid w:val="00F91F1C"/>
    <w:rsid w:val="00F92113"/>
    <w:rsid w:val="00F9212D"/>
    <w:rsid w:val="00F921CC"/>
    <w:rsid w:val="00F9297D"/>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5F9E"/>
    <w:rsid w:val="00F960F4"/>
    <w:rsid w:val="00F96283"/>
    <w:rsid w:val="00F96667"/>
    <w:rsid w:val="00F96A82"/>
    <w:rsid w:val="00F96AB3"/>
    <w:rsid w:val="00F96D7C"/>
    <w:rsid w:val="00F97391"/>
    <w:rsid w:val="00F975D3"/>
    <w:rsid w:val="00F97CA3"/>
    <w:rsid w:val="00F97D52"/>
    <w:rsid w:val="00FA01E0"/>
    <w:rsid w:val="00FA08BD"/>
    <w:rsid w:val="00FA0C6F"/>
    <w:rsid w:val="00FA10D6"/>
    <w:rsid w:val="00FA1220"/>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732"/>
    <w:rsid w:val="00FA4900"/>
    <w:rsid w:val="00FA540C"/>
    <w:rsid w:val="00FA5CF4"/>
    <w:rsid w:val="00FA5E6F"/>
    <w:rsid w:val="00FA63BD"/>
    <w:rsid w:val="00FA6527"/>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DDF"/>
    <w:rsid w:val="00FB3F37"/>
    <w:rsid w:val="00FB43CA"/>
    <w:rsid w:val="00FB46F4"/>
    <w:rsid w:val="00FB49C0"/>
    <w:rsid w:val="00FB5052"/>
    <w:rsid w:val="00FB6385"/>
    <w:rsid w:val="00FB6723"/>
    <w:rsid w:val="00FB682C"/>
    <w:rsid w:val="00FB6864"/>
    <w:rsid w:val="00FB6FFC"/>
    <w:rsid w:val="00FB7153"/>
    <w:rsid w:val="00FC1160"/>
    <w:rsid w:val="00FC1385"/>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007"/>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84A"/>
    <w:rsid w:val="00FD3BCE"/>
    <w:rsid w:val="00FD3CCF"/>
    <w:rsid w:val="00FD3CEB"/>
    <w:rsid w:val="00FD3DFD"/>
    <w:rsid w:val="00FD498E"/>
    <w:rsid w:val="00FD4A31"/>
    <w:rsid w:val="00FD528F"/>
    <w:rsid w:val="00FD58C3"/>
    <w:rsid w:val="00FD5A9E"/>
    <w:rsid w:val="00FD6331"/>
    <w:rsid w:val="00FD6395"/>
    <w:rsid w:val="00FD6FAF"/>
    <w:rsid w:val="00FD70EA"/>
    <w:rsid w:val="00FD76F3"/>
    <w:rsid w:val="00FD7D3D"/>
    <w:rsid w:val="00FD7F8B"/>
    <w:rsid w:val="00FE0328"/>
    <w:rsid w:val="00FE046A"/>
    <w:rsid w:val="00FE0497"/>
    <w:rsid w:val="00FE04DA"/>
    <w:rsid w:val="00FE0620"/>
    <w:rsid w:val="00FE06CF"/>
    <w:rsid w:val="00FE086F"/>
    <w:rsid w:val="00FE0AC4"/>
    <w:rsid w:val="00FE0BD9"/>
    <w:rsid w:val="00FE0F11"/>
    <w:rsid w:val="00FE1074"/>
    <w:rsid w:val="00FE1AF3"/>
    <w:rsid w:val="00FE1C8C"/>
    <w:rsid w:val="00FE1E98"/>
    <w:rsid w:val="00FE20E6"/>
    <w:rsid w:val="00FE22AC"/>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84E"/>
    <w:rsid w:val="00FE5DBD"/>
    <w:rsid w:val="00FE6712"/>
    <w:rsid w:val="00FE6D0C"/>
    <w:rsid w:val="00FE6EC6"/>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 w:type="character" w:customStyle="1" w:styleId="observChar">
    <w:name w:val="observ. Char"/>
    <w:link w:val="observ"/>
    <w:locked/>
    <w:rsid w:val="000F067D"/>
    <w:rPr>
      <w:rFonts w:ascii="Times New Roman" w:eastAsia="宋体" w:hAnsi="Times New Roman"/>
      <w:lang w:val="en-GB" w:eastAsia="zh-CN"/>
    </w:rPr>
  </w:style>
  <w:style w:type="paragraph" w:customStyle="1" w:styleId="observ">
    <w:name w:val="observ."/>
    <w:basedOn w:val="Proposal"/>
    <w:link w:val="observChar"/>
    <w:qFormat/>
    <w:rsid w:val="000F067D"/>
    <w:pPr>
      <w:numPr>
        <w:numId w:val="13"/>
      </w:numPr>
      <w:tabs>
        <w:tab w:val="clear" w:pos="1701"/>
      </w:tabs>
      <w:spacing w:after="180" w:line="240" w:lineRule="auto"/>
      <w:textAlignment w:val="auto"/>
    </w:pPr>
    <w:rPr>
      <w:rFonts w:ascii="Times New Roman" w:hAnsi="Times New Roman"/>
      <w:b w:val="0"/>
      <w:bCs w:val="0"/>
    </w:rPr>
  </w:style>
  <w:style w:type="paragraph" w:customStyle="1" w:styleId="references">
    <w:name w:val="references"/>
    <w:qFormat/>
    <w:rsid w:val="000609A5"/>
    <w:pPr>
      <w:jc w:val="both"/>
    </w:pPr>
    <w:rPr>
      <w:rFonts w:ascii="Times New Roman" w:eastAsiaTheme="minorEastAsia" w:hAnsi="Times New Roman"/>
      <w:noProof/>
      <w:szCs w:val="16"/>
      <w:lang w:eastAsia="zh-CN"/>
    </w:rPr>
  </w:style>
  <w:style w:type="table" w:customStyle="1" w:styleId="16">
    <w:name w:val="网格型1"/>
    <w:basedOn w:val="a1"/>
    <w:next w:val="af7"/>
    <w:qFormat/>
    <w:rsid w:val="00937E35"/>
    <w:rPr>
      <w:rFonts w:ascii="Times New Roman" w:eastAsia="宋体"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3208">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4826892">
      <w:bodyDiv w:val="1"/>
      <w:marLeft w:val="0"/>
      <w:marRight w:val="0"/>
      <w:marTop w:val="0"/>
      <w:marBottom w:val="0"/>
      <w:divBdr>
        <w:top w:val="none" w:sz="0" w:space="0" w:color="auto"/>
        <w:left w:val="none" w:sz="0" w:space="0" w:color="auto"/>
        <w:bottom w:val="none" w:sz="0" w:space="0" w:color="auto"/>
        <w:right w:val="none" w:sz="0" w:space="0" w:color="auto"/>
      </w:divBdr>
    </w:div>
    <w:div w:id="259530194">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11147399">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597643046">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58189439">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3673066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2939147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49597035">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76464124">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697275">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18786096">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7173129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BCEF6-3E2C-45BE-9E10-559B8CCFF79E}">
  <ds:schemaRefs>
    <ds:schemaRef ds:uri="http://schemas.openxmlformats.org/officeDocument/2006/bibliography"/>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1702</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cp:lastModifiedBy>
  <cp:revision>2</cp:revision>
  <cp:lastPrinted>1900-12-31T23:00:00Z</cp:lastPrinted>
  <dcterms:created xsi:type="dcterms:W3CDTF">2023-11-03T06:28:00Z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